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DFF" w:rsidRPr="00A455A0" w:rsidRDefault="00EB1DFF" w:rsidP="00EB1DFF">
      <w:pPr>
        <w:pStyle w:val="a3"/>
        <w:tabs>
          <w:tab w:val="center" w:pos="4153"/>
          <w:tab w:val="right" w:pos="9639"/>
        </w:tabs>
        <w:rPr>
          <w:rFonts w:eastAsia="宋体"/>
          <w:bCs/>
          <w:sz w:val="22"/>
          <w:lang w:eastAsia="zh-CN"/>
        </w:rPr>
      </w:pPr>
      <w:r>
        <w:rPr>
          <w:bCs/>
          <w:sz w:val="22"/>
        </w:rPr>
        <w:t>3GPP TSG SA WG3 (Security) Meeting #</w:t>
      </w:r>
      <w:r w:rsidR="0092182F">
        <w:rPr>
          <w:rFonts w:hint="eastAsia"/>
          <w:bCs/>
          <w:sz w:val="22"/>
          <w:lang w:eastAsia="ja-JP"/>
        </w:rPr>
        <w:t>8</w:t>
      </w:r>
      <w:r w:rsidR="00E46A7C">
        <w:rPr>
          <w:rFonts w:hint="eastAsia"/>
          <w:bCs/>
          <w:sz w:val="22"/>
          <w:lang w:eastAsia="zh-CN"/>
        </w:rPr>
        <w:t>4</w:t>
      </w:r>
      <w:r w:rsidR="0092182F">
        <w:rPr>
          <w:rFonts w:hint="eastAsia"/>
          <w:bCs/>
          <w:sz w:val="22"/>
          <w:lang w:eastAsia="zh-CN"/>
        </w:rPr>
        <w:t xml:space="preserve">                                                   </w:t>
      </w:r>
      <w:r w:rsidR="00B82E3B">
        <w:rPr>
          <w:rFonts w:hint="eastAsia"/>
          <w:bCs/>
          <w:sz w:val="22"/>
          <w:lang w:eastAsia="zh-CN"/>
        </w:rPr>
        <w:t xml:space="preserve">      </w:t>
      </w:r>
      <w:r>
        <w:rPr>
          <w:bCs/>
          <w:sz w:val="22"/>
        </w:rPr>
        <w:t>S3-</w:t>
      </w:r>
      <w:r w:rsidR="00B82E3B">
        <w:rPr>
          <w:rFonts w:eastAsia="宋体" w:hint="eastAsia"/>
          <w:bCs/>
          <w:sz w:val="22"/>
          <w:lang w:eastAsia="zh-CN"/>
        </w:rPr>
        <w:t>16</w:t>
      </w:r>
      <w:r w:rsidR="009E46DA">
        <w:rPr>
          <w:rFonts w:eastAsia="宋体" w:hint="eastAsia"/>
          <w:bCs/>
          <w:sz w:val="22"/>
          <w:lang w:eastAsia="zh-CN"/>
        </w:rPr>
        <w:t>11</w:t>
      </w:r>
      <w:r w:rsidR="009733B0">
        <w:rPr>
          <w:rFonts w:eastAsia="宋体"/>
          <w:bCs/>
          <w:sz w:val="22"/>
          <w:lang w:eastAsia="zh-CN"/>
        </w:rPr>
        <w:t>9</w:t>
      </w:r>
      <w:r w:rsidR="009E46DA">
        <w:rPr>
          <w:rFonts w:eastAsia="宋体" w:hint="eastAsia"/>
          <w:bCs/>
          <w:sz w:val="22"/>
          <w:lang w:eastAsia="zh-CN"/>
        </w:rPr>
        <w:t>0</w:t>
      </w:r>
    </w:p>
    <w:p w:rsidR="00040DBE" w:rsidRDefault="00B47812" w:rsidP="00FC3886">
      <w:pPr>
        <w:keepNext/>
        <w:pBdr>
          <w:bottom w:val="single" w:sz="4" w:space="1" w:color="auto"/>
        </w:pBdr>
        <w:tabs>
          <w:tab w:val="right" w:pos="9639"/>
        </w:tabs>
        <w:spacing w:after="0"/>
        <w:outlineLvl w:val="0"/>
        <w:rPr>
          <w:ins w:id="0" w:author="CMCC" w:date="2016-07-22T14:52:00Z"/>
          <w:rFonts w:ascii="Arial" w:eastAsiaTheme="minorEastAsia" w:hAnsi="Arial" w:cs="Arial"/>
          <w:b/>
          <w:bCs/>
          <w:noProof/>
          <w:sz w:val="22"/>
          <w:szCs w:val="22"/>
          <w:lang w:eastAsia="zh-CN"/>
        </w:rPr>
      </w:pPr>
      <w:r w:rsidRPr="00B5485C">
        <w:rPr>
          <w:rFonts w:ascii="Arial" w:eastAsiaTheme="minorEastAsia" w:hAnsi="Arial" w:cs="Arial"/>
          <w:b/>
          <w:bCs/>
          <w:noProof/>
          <w:sz w:val="22"/>
          <w:szCs w:val="22"/>
        </w:rPr>
        <w:t>2</w:t>
      </w:r>
      <w:bookmarkStart w:id="1" w:name="_GoBack"/>
      <w:bookmarkEnd w:id="1"/>
      <w:r w:rsidRPr="00B5485C">
        <w:rPr>
          <w:rFonts w:ascii="Arial" w:eastAsiaTheme="minorEastAsia" w:hAnsi="Arial" w:cs="Arial"/>
          <w:b/>
          <w:bCs/>
          <w:noProof/>
          <w:sz w:val="22"/>
          <w:szCs w:val="22"/>
        </w:rPr>
        <w:t>5-29 July 2016, Chennai, India</w:t>
      </w:r>
    </w:p>
    <w:p w:rsidR="00FC3886" w:rsidRPr="009178F9" w:rsidRDefault="00040DBE" w:rsidP="009178F9">
      <w:pPr>
        <w:keepNext/>
        <w:pBdr>
          <w:bottom w:val="single" w:sz="4" w:space="1" w:color="auto"/>
        </w:pBdr>
        <w:tabs>
          <w:tab w:val="right" w:pos="9639"/>
        </w:tabs>
        <w:spacing w:after="0"/>
        <w:ind w:firstLineChars="3100" w:firstLine="6820"/>
        <w:outlineLvl w:val="0"/>
        <w:rPr>
          <w:rFonts w:ascii="Arial" w:eastAsiaTheme="minorEastAsia" w:hAnsi="Arial"/>
          <w:i/>
          <w:noProof/>
          <w:sz w:val="24"/>
        </w:rPr>
      </w:pPr>
      <w:r w:rsidRPr="009178F9">
        <w:rPr>
          <w:rFonts w:ascii="Arial" w:eastAsiaTheme="minorEastAsia" w:hAnsi="Arial" w:cs="Arial"/>
          <w:bCs/>
          <w:i/>
          <w:noProof/>
          <w:sz w:val="22"/>
          <w:szCs w:val="22"/>
        </w:rPr>
        <w:t>revision of S3-16</w:t>
      </w:r>
      <w:r w:rsidRPr="009178F9">
        <w:rPr>
          <w:rFonts w:ascii="Arial" w:eastAsiaTheme="minorEastAsia" w:hAnsi="Arial" w:cs="Arial" w:hint="eastAsia"/>
          <w:bCs/>
          <w:i/>
          <w:noProof/>
          <w:sz w:val="22"/>
          <w:szCs w:val="22"/>
        </w:rPr>
        <w:t>11</w:t>
      </w:r>
      <w:r w:rsidR="009733B0">
        <w:rPr>
          <w:rFonts w:ascii="Arial" w:eastAsiaTheme="minorEastAsia" w:hAnsi="Arial" w:cs="Arial"/>
          <w:bCs/>
          <w:i/>
          <w:noProof/>
          <w:sz w:val="22"/>
          <w:szCs w:val="22"/>
        </w:rPr>
        <w:t>50</w:t>
      </w:r>
      <w:r w:rsidR="00FC3886" w:rsidRPr="009178F9">
        <w:rPr>
          <w:rFonts w:ascii="Arial" w:eastAsiaTheme="minorEastAsia" w:hAnsi="Arial"/>
          <w:i/>
          <w:noProof/>
          <w:sz w:val="24"/>
        </w:rPr>
        <w:tab/>
      </w:r>
    </w:p>
    <w:p w:rsidR="00FC3886" w:rsidRPr="00A455A0" w:rsidRDefault="00FC3886" w:rsidP="00FC3886">
      <w:pPr>
        <w:spacing w:before="120" w:after="0"/>
        <w:ind w:left="2127" w:hanging="2127"/>
        <w:rPr>
          <w:rFonts w:ascii="Arial" w:eastAsia="宋体" w:hAnsi="Arial"/>
          <w:b/>
          <w:lang w:eastAsia="zh-CN"/>
        </w:rPr>
      </w:pPr>
      <w:r>
        <w:rPr>
          <w:rFonts w:ascii="Arial" w:eastAsia="MS Mincho" w:hAnsi="Arial"/>
          <w:b/>
          <w:lang w:eastAsia="ja-JP"/>
        </w:rPr>
        <w:t>Source:</w:t>
      </w:r>
      <w:r>
        <w:rPr>
          <w:rFonts w:ascii="Arial" w:eastAsia="MS Mincho" w:hAnsi="Arial"/>
          <w:b/>
          <w:lang w:eastAsia="ja-JP"/>
        </w:rPr>
        <w:tab/>
      </w:r>
      <w:r w:rsidR="00A455A0">
        <w:rPr>
          <w:rFonts w:ascii="Arial" w:eastAsia="宋体" w:hAnsi="Arial" w:hint="eastAsia"/>
          <w:b/>
          <w:lang w:eastAsia="zh-CN"/>
        </w:rPr>
        <w:t>China Mobile</w:t>
      </w:r>
      <w:r w:rsidR="00D36DF7">
        <w:rPr>
          <w:rFonts w:ascii="Arial" w:eastAsia="宋体" w:hAnsi="Arial" w:hint="eastAsia"/>
          <w:b/>
          <w:lang w:eastAsia="zh-CN"/>
        </w:rPr>
        <w:t>，</w:t>
      </w:r>
      <w:r w:rsidR="00BA7A87">
        <w:rPr>
          <w:rFonts w:ascii="Arial" w:hAnsi="Arial" w:cs="Arial"/>
          <w:b/>
          <w:color w:val="000000"/>
          <w:lang w:eastAsia="zh-CN"/>
        </w:rPr>
        <w:t>Huawei, Hisilicon</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A44A06">
        <w:rPr>
          <w:rFonts w:ascii="Arial" w:eastAsiaTheme="minorEastAsia" w:hAnsi="Arial" w:hint="eastAsia"/>
          <w:b/>
          <w:lang w:eastAsia="zh-CN"/>
        </w:rPr>
        <w:t xml:space="preserve">pCR </w:t>
      </w:r>
      <w:r w:rsidR="00A70D39">
        <w:rPr>
          <w:rFonts w:ascii="Arial" w:eastAsiaTheme="minorEastAsia" w:hAnsi="Arial" w:hint="eastAsia"/>
          <w:b/>
          <w:lang w:eastAsia="zh-CN"/>
        </w:rPr>
        <w:t xml:space="preserve">adding the definition of security anchor in </w:t>
      </w:r>
      <w:r w:rsidR="00E26021">
        <w:rPr>
          <w:rFonts w:ascii="Arial" w:eastAsiaTheme="minorEastAsia" w:hAnsi="Arial" w:hint="eastAsia"/>
          <w:b/>
          <w:lang w:eastAsia="zh-CN"/>
        </w:rPr>
        <w:t xml:space="preserve">the </w:t>
      </w:r>
      <w:r w:rsidR="00A70D39">
        <w:rPr>
          <w:rFonts w:ascii="Arial" w:eastAsiaTheme="minorEastAsia" w:hAnsi="Arial" w:hint="eastAsia"/>
          <w:b/>
          <w:lang w:eastAsia="zh-CN"/>
        </w:rPr>
        <w:t>section 3.1</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BE6BFC">
        <w:rPr>
          <w:rFonts w:ascii="Arial" w:eastAsiaTheme="minorEastAsia" w:hAnsi="Arial" w:hint="eastAsia"/>
          <w:b/>
          <w:lang w:eastAsia="zh-CN"/>
        </w:rPr>
        <w:t>8.</w:t>
      </w:r>
      <w:r w:rsidR="00E34772">
        <w:rPr>
          <w:rFonts w:ascii="Arial" w:eastAsiaTheme="minorEastAsia" w:hAnsi="Arial" w:hint="eastAsia"/>
          <w:b/>
          <w:lang w:eastAsia="zh-CN"/>
        </w:rPr>
        <w:t>6</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BE6BFC">
        <w:rPr>
          <w:rFonts w:ascii="Arial" w:eastAsia="MS Mincho" w:hAnsi="Arial"/>
          <w:b/>
          <w:lang w:eastAsia="ja-JP"/>
        </w:rPr>
        <w:t>Architecture and Security For Next Generation System</w:t>
      </w:r>
      <w:r w:rsidR="0092182F">
        <w:rPr>
          <w:rFonts w:ascii="Arial" w:eastAsia="MS Mincho" w:hAnsi="Arial"/>
          <w:b/>
          <w:lang w:eastAsia="ja-JP"/>
        </w:rPr>
        <w:t xml:space="preserve"> </w:t>
      </w:r>
      <w:r>
        <w:rPr>
          <w:rFonts w:ascii="Arial" w:eastAsia="MS Mincho" w:hAnsi="Arial"/>
          <w:b/>
          <w:lang w:eastAsia="ja-JP"/>
        </w:rPr>
        <w:t>/ Rel-</w:t>
      </w:r>
      <w:r w:rsidR="0092182F">
        <w:rPr>
          <w:rFonts w:ascii="Arial" w:eastAsia="MS Mincho" w:hAnsi="Arial"/>
          <w:b/>
          <w:lang w:eastAsia="ja-JP"/>
        </w:rPr>
        <w:t>1</w:t>
      </w:r>
      <w:r w:rsidR="0092182F">
        <w:rPr>
          <w:rFonts w:ascii="Arial" w:eastAsiaTheme="minorEastAsia" w:hAnsi="Arial" w:hint="eastAsia"/>
          <w:b/>
          <w:lang w:eastAsia="zh-CN"/>
        </w:rPr>
        <w:t>4</w:t>
      </w:r>
      <w:r w:rsidR="0092182F">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2" w:name="OLE_LINK5"/>
      <w:bookmarkStart w:id="3" w:name="OLE_LINK6"/>
      <w:bookmarkStart w:id="4" w:name="OLE_LINK7"/>
      <w:r>
        <w:rPr>
          <w:rFonts w:ascii="Arial" w:eastAsia="MS Mincho" w:hAnsi="Arial"/>
          <w:i/>
          <w:lang w:eastAsia="ja-JP"/>
        </w:rPr>
        <w:t xml:space="preserve">This </w:t>
      </w:r>
      <w:r w:rsidR="00A44A06">
        <w:rPr>
          <w:rFonts w:ascii="Arial" w:eastAsiaTheme="minorEastAsia" w:hAnsi="Arial" w:hint="eastAsia"/>
          <w:i/>
          <w:lang w:eastAsia="zh-CN"/>
        </w:rPr>
        <w:t>pCR</w:t>
      </w:r>
      <w:r>
        <w:rPr>
          <w:rFonts w:ascii="Arial" w:eastAsia="MS Mincho" w:hAnsi="Arial"/>
          <w:i/>
          <w:lang w:eastAsia="ja-JP"/>
        </w:rPr>
        <w:t xml:space="preserve"> proposes </w:t>
      </w:r>
      <w:bookmarkStart w:id="5" w:name="OLE_LINK173"/>
      <w:bookmarkStart w:id="6" w:name="OLE_LINK174"/>
      <w:r w:rsidR="00A70D39">
        <w:rPr>
          <w:rFonts w:ascii="Arial" w:eastAsiaTheme="minorEastAsia" w:hAnsi="Arial" w:hint="eastAsia"/>
          <w:i/>
          <w:lang w:eastAsia="zh-CN"/>
        </w:rPr>
        <w:t xml:space="preserve">to add the definition of security anchor in section 3.1and </w:t>
      </w:r>
      <w:r w:rsidR="00E26021">
        <w:rPr>
          <w:rFonts w:ascii="Arial" w:eastAsiaTheme="minorEastAsia" w:hAnsi="Arial" w:hint="eastAsia"/>
          <w:i/>
          <w:lang w:eastAsia="zh-CN"/>
        </w:rPr>
        <w:t>modify some descriptions in the section</w:t>
      </w:r>
      <w:bookmarkEnd w:id="2"/>
      <w:bookmarkEnd w:id="3"/>
      <w:bookmarkEnd w:id="4"/>
      <w:bookmarkEnd w:id="5"/>
      <w:bookmarkEnd w:id="6"/>
      <w:r w:rsidR="00E26021">
        <w:rPr>
          <w:rFonts w:ascii="Arial" w:eastAsiaTheme="minorEastAsia" w:hAnsi="Arial" w:hint="eastAsia"/>
          <w:i/>
          <w:lang w:eastAsia="zh-CN"/>
        </w:rPr>
        <w:t>5.1.3.2</w:t>
      </w:r>
      <w:r w:rsidRPr="00A455A0">
        <w:rPr>
          <w:rFonts w:ascii="Arial" w:eastAsia="MS Mincho" w:hAnsi="Arial"/>
          <w:i/>
          <w:lang w:eastAsia="ja-JP"/>
        </w:rPr>
        <w:t>.</w:t>
      </w:r>
    </w:p>
    <w:p w:rsidR="00FC3886" w:rsidRDefault="00FC3886" w:rsidP="00FC3886">
      <w:pPr>
        <w:pStyle w:val="1"/>
      </w:pPr>
      <w:r>
        <w:t xml:space="preserve">Introduction </w:t>
      </w:r>
    </w:p>
    <w:p w:rsidR="00FC3886" w:rsidRDefault="00E26021" w:rsidP="00FC3886">
      <w:pPr>
        <w:rPr>
          <w:rFonts w:eastAsia="宋体"/>
          <w:lang w:eastAsia="zh-CN"/>
        </w:rPr>
      </w:pPr>
      <w:r>
        <w:rPr>
          <w:rFonts w:eastAsiaTheme="minorEastAsia" w:hint="eastAsia"/>
          <w:lang w:eastAsia="zh-CN"/>
        </w:rPr>
        <w:t xml:space="preserve">The definition of security anchor has been proposed </w:t>
      </w:r>
      <w:r>
        <w:rPr>
          <w:rFonts w:eastAsiaTheme="minorEastAsia"/>
          <w:lang w:eastAsia="zh-CN"/>
        </w:rPr>
        <w:t xml:space="preserve">in </w:t>
      </w:r>
      <w:r>
        <w:rPr>
          <w:rFonts w:eastAsiaTheme="minorEastAsia" w:hint="eastAsia"/>
          <w:lang w:eastAsia="zh-CN"/>
        </w:rPr>
        <w:t xml:space="preserve">the </w:t>
      </w:r>
      <w:r>
        <w:rPr>
          <w:rFonts w:eastAsiaTheme="minorEastAsia"/>
          <w:lang w:eastAsia="zh-CN"/>
        </w:rPr>
        <w:t xml:space="preserve">section </w:t>
      </w:r>
      <w:r>
        <w:rPr>
          <w:rFonts w:eastAsiaTheme="minorEastAsia" w:hint="eastAsia"/>
          <w:lang w:eastAsia="zh-CN"/>
        </w:rPr>
        <w:t>5.1.3.2.1</w:t>
      </w:r>
      <w:r w:rsidR="008676C0">
        <w:rPr>
          <w:rFonts w:eastAsiaTheme="minorEastAsia" w:hint="eastAsia"/>
          <w:lang w:eastAsia="zh-CN"/>
        </w:rPr>
        <w:t>, i.e.</w:t>
      </w:r>
      <w:r w:rsidR="000E7185">
        <w:rPr>
          <w:rFonts w:eastAsiaTheme="minorEastAsia" w:hint="eastAsia"/>
          <w:lang w:eastAsia="zh-CN"/>
        </w:rPr>
        <w:t xml:space="preserve"> a</w:t>
      </w:r>
      <w:r w:rsidR="008676C0">
        <w:rPr>
          <w:rFonts w:eastAsiaTheme="minorEastAsia" w:hint="eastAsia"/>
          <w:lang w:eastAsia="zh-CN"/>
        </w:rPr>
        <w:t xml:space="preserve"> </w:t>
      </w:r>
      <w:r w:rsidR="008676C0">
        <w:rPr>
          <w:rFonts w:eastAsiaTheme="minorEastAsia"/>
          <w:lang w:eastAsia="zh-CN"/>
        </w:rPr>
        <w:t xml:space="preserve">security functional entity in </w:t>
      </w:r>
      <w:r w:rsidR="008676C0" w:rsidRPr="008676C0">
        <w:rPr>
          <w:rFonts w:eastAsiaTheme="minorEastAsia"/>
          <w:lang w:eastAsia="zh-CN"/>
        </w:rPr>
        <w:t>Next Generation that exhibits properties similar to that of the MME, i.e. it is a signalling entity that resides in a physically protected location and maintains a key that is never forwarded to exposed locations and is used to derive AN-specific keys.</w:t>
      </w:r>
      <w:r>
        <w:rPr>
          <w:rFonts w:eastAsia="宋体" w:hint="eastAsia"/>
          <w:lang w:eastAsia="zh-CN"/>
        </w:rPr>
        <w:t xml:space="preserve"> </w:t>
      </w:r>
      <w:r w:rsidR="008676C0">
        <w:rPr>
          <w:rFonts w:eastAsia="宋体" w:hint="eastAsia"/>
          <w:lang w:eastAsia="zh-CN"/>
        </w:rPr>
        <w:t>We propose to add this definition into section 3.1 to enhance the readability.</w:t>
      </w:r>
    </w:p>
    <w:p w:rsidR="008676C0" w:rsidRPr="008676C0" w:rsidRDefault="008676C0" w:rsidP="00FC3886">
      <w:pPr>
        <w:rPr>
          <w:rFonts w:eastAsiaTheme="minorEastAsia"/>
          <w:lang w:eastAsia="zh-CN"/>
        </w:rPr>
      </w:pPr>
      <w:r>
        <w:rPr>
          <w:rFonts w:eastAsiaTheme="minorEastAsia" w:hint="eastAsia"/>
          <w:lang w:eastAsia="zh-CN"/>
        </w:rPr>
        <w:t xml:space="preserve">In addition, the security anchor has the </w:t>
      </w:r>
      <w:r>
        <w:rPr>
          <w:rFonts w:eastAsiaTheme="minorEastAsia"/>
          <w:lang w:eastAsia="zh-CN"/>
        </w:rPr>
        <w:t>authentication</w:t>
      </w:r>
      <w:r>
        <w:rPr>
          <w:rFonts w:eastAsiaTheme="minorEastAsia" w:hint="eastAsia"/>
          <w:lang w:eastAsia="zh-CN"/>
        </w:rPr>
        <w:t xml:space="preserve"> function and key maintenance function according the definition of security anchor. So we propose to modify some descriptions </w:t>
      </w:r>
      <w:r w:rsidR="00500B5E">
        <w:rPr>
          <w:rFonts w:eastAsiaTheme="minorEastAsia" w:hint="eastAsia"/>
          <w:lang w:eastAsia="zh-CN"/>
        </w:rPr>
        <w:t>to make it clear</w:t>
      </w:r>
      <w:r>
        <w:rPr>
          <w:rFonts w:eastAsiaTheme="minorEastAsia" w:hint="eastAsia"/>
          <w:lang w:eastAsia="zh-CN"/>
        </w:rPr>
        <w:t xml:space="preserve">. </w:t>
      </w:r>
    </w:p>
    <w:p w:rsidR="00A44A06" w:rsidRDefault="00A44A06" w:rsidP="005B1ADA">
      <w:pPr>
        <w:pStyle w:val="1"/>
      </w:pPr>
      <w:r>
        <w:t>Proposed pCR</w:t>
      </w:r>
    </w:p>
    <w:p w:rsidR="00A44A06" w:rsidRDefault="00A44A06" w:rsidP="00A44A06">
      <w:pPr>
        <w:jc w:val="center"/>
        <w:rPr>
          <w:rFonts w:eastAsiaTheme="minorEastAsia" w:cs="Arial"/>
          <w:noProof/>
          <w:sz w:val="44"/>
          <w:szCs w:val="44"/>
          <w:lang w:eastAsia="zh-CN"/>
        </w:rPr>
      </w:pPr>
      <w:bookmarkStart w:id="7" w:name="OLE_LINK198"/>
      <w:bookmarkStart w:id="8" w:name="OLE_LINK199"/>
      <w:bookmarkStart w:id="9" w:name="OLE_LINK200"/>
      <w:bookmarkStart w:id="10" w:name="OLE_LINK177"/>
      <w:r>
        <w:rPr>
          <w:rFonts w:cs="Arial"/>
          <w:noProof/>
          <w:sz w:val="44"/>
          <w:szCs w:val="44"/>
        </w:rPr>
        <w:t>***</w:t>
      </w:r>
      <w:r>
        <w:rPr>
          <w:rFonts w:cs="Arial"/>
          <w:noProof/>
          <w:sz w:val="44"/>
          <w:szCs w:val="44"/>
        </w:rPr>
        <w:tab/>
      </w:r>
      <w:r w:rsidR="001C2959">
        <w:rPr>
          <w:rFonts w:cs="Arial"/>
          <w:noProof/>
          <w:sz w:val="44"/>
          <w:szCs w:val="44"/>
        </w:rPr>
        <w:t>BEGIN OF FIRST CHANGE</w:t>
      </w:r>
      <w:r>
        <w:rPr>
          <w:rFonts w:cs="Arial"/>
          <w:noProof/>
          <w:sz w:val="44"/>
          <w:szCs w:val="44"/>
        </w:rPr>
        <w:tab/>
        <w:t>***</w:t>
      </w:r>
    </w:p>
    <w:p w:rsidR="000E7185" w:rsidRPr="00235394" w:rsidRDefault="000E7185" w:rsidP="000E7185">
      <w:pPr>
        <w:pStyle w:val="1"/>
      </w:pPr>
      <w:bookmarkStart w:id="11" w:name="_Toc450799626"/>
      <w:bookmarkStart w:id="12" w:name="_Toc452622371"/>
      <w:bookmarkStart w:id="13" w:name="_Toc452659328"/>
      <w:bookmarkStart w:id="14" w:name="_Toc452659741"/>
      <w:bookmarkStart w:id="15" w:name="_Toc452660160"/>
      <w:bookmarkStart w:id="16" w:name="_Toc452662308"/>
      <w:bookmarkStart w:id="17" w:name="_Toc452966419"/>
      <w:bookmarkStart w:id="18" w:name="_Toc452966836"/>
      <w:bookmarkStart w:id="19" w:name="_Toc452967250"/>
      <w:bookmarkStart w:id="20" w:name="_Toc452967663"/>
      <w:bookmarkStart w:id="21" w:name="_Toc452969972"/>
      <w:bookmarkStart w:id="22" w:name="_Toc453242536"/>
      <w:bookmarkEnd w:id="7"/>
      <w:bookmarkEnd w:id="8"/>
      <w:bookmarkEnd w:id="9"/>
      <w:r w:rsidRPr="00235394">
        <w:t>3</w:t>
      </w:r>
      <w:r w:rsidRPr="00235394">
        <w:tab/>
        <w:t>Definitions, symbols and abbreviations</w:t>
      </w:r>
      <w:bookmarkEnd w:id="11"/>
      <w:bookmarkEnd w:id="12"/>
      <w:bookmarkEnd w:id="13"/>
      <w:bookmarkEnd w:id="14"/>
      <w:bookmarkEnd w:id="15"/>
      <w:bookmarkEnd w:id="16"/>
      <w:bookmarkEnd w:id="17"/>
      <w:bookmarkEnd w:id="18"/>
      <w:bookmarkEnd w:id="19"/>
      <w:bookmarkEnd w:id="20"/>
      <w:bookmarkEnd w:id="21"/>
      <w:bookmarkEnd w:id="22"/>
    </w:p>
    <w:p w:rsidR="000E7185" w:rsidRPr="00235394" w:rsidRDefault="000E7185" w:rsidP="000E7185">
      <w:pPr>
        <w:pStyle w:val="2"/>
      </w:pPr>
      <w:bookmarkStart w:id="23" w:name="_Toc450799627"/>
      <w:bookmarkStart w:id="24" w:name="_Toc452622372"/>
      <w:bookmarkStart w:id="25" w:name="_Toc452659329"/>
      <w:bookmarkStart w:id="26" w:name="_Toc452659742"/>
      <w:bookmarkStart w:id="27" w:name="_Toc452660161"/>
      <w:bookmarkStart w:id="28" w:name="_Toc452662309"/>
      <w:bookmarkStart w:id="29" w:name="_Toc452966420"/>
      <w:bookmarkStart w:id="30" w:name="_Toc452966837"/>
      <w:bookmarkStart w:id="31" w:name="_Toc452967251"/>
      <w:bookmarkStart w:id="32" w:name="_Toc452967664"/>
      <w:bookmarkStart w:id="33" w:name="_Toc452969973"/>
      <w:bookmarkStart w:id="34" w:name="_Toc453242537"/>
      <w:r w:rsidRPr="00235394">
        <w:t>3.1</w:t>
      </w:r>
      <w:r w:rsidRPr="00235394">
        <w:tab/>
        <w:t>Definitions</w:t>
      </w:r>
      <w:bookmarkEnd w:id="23"/>
      <w:bookmarkEnd w:id="24"/>
      <w:bookmarkEnd w:id="25"/>
      <w:bookmarkEnd w:id="26"/>
      <w:bookmarkEnd w:id="27"/>
      <w:bookmarkEnd w:id="28"/>
      <w:bookmarkEnd w:id="29"/>
      <w:bookmarkEnd w:id="30"/>
      <w:bookmarkEnd w:id="31"/>
      <w:bookmarkEnd w:id="32"/>
      <w:bookmarkEnd w:id="33"/>
      <w:bookmarkEnd w:id="34"/>
    </w:p>
    <w:p w:rsidR="000E7185" w:rsidRPr="00235394" w:rsidRDefault="000E7185" w:rsidP="000E7185">
      <w:r w:rsidRPr="00235394">
        <w:t xml:space="preserve">For the purposes of the present document, the terms and definitions given in </w:t>
      </w:r>
      <w:bookmarkStart w:id="35" w:name="OLE_LINK1"/>
      <w:bookmarkStart w:id="36" w:name="OLE_LINK2"/>
      <w:bookmarkStart w:id="37" w:name="OLE_LINK3"/>
      <w:bookmarkStart w:id="38" w:name="OLE_LINK4"/>
      <w:r>
        <w:t xml:space="preserve">3GPP </w:t>
      </w:r>
      <w:bookmarkEnd w:id="35"/>
      <w:bookmarkEnd w:id="36"/>
      <w:bookmarkEnd w:id="37"/>
      <w:bookmarkEnd w:id="38"/>
      <w:r w:rsidRPr="00235394">
        <w:t xml:space="preserve">TR 21.905 [1] and the following apply. A term defined in the present document takes precedence over the definition of the same term, if any, in </w:t>
      </w:r>
      <w:r>
        <w:t xml:space="preserve">3GPP </w:t>
      </w:r>
      <w:r w:rsidRPr="00235394">
        <w:t>TR 21.905 [1].</w:t>
      </w:r>
    </w:p>
    <w:p w:rsidR="000E7185" w:rsidRDefault="000E7185" w:rsidP="000E7185">
      <w:r w:rsidRPr="00235394">
        <w:rPr>
          <w:b/>
        </w:rPr>
        <w:t>example:</w:t>
      </w:r>
      <w:r w:rsidRPr="00235394">
        <w:t xml:space="preserve"> text used to clarify abstract rules by applying them literally.</w:t>
      </w:r>
    </w:p>
    <w:p w:rsidR="000E7185" w:rsidRPr="00DE382B" w:rsidRDefault="000E7185" w:rsidP="000E7185">
      <w:pPr>
        <w:pStyle w:val="EditorsNote0"/>
      </w:pPr>
      <w:r w:rsidRPr="00DE382B">
        <w:lastRenderedPageBreak/>
        <w:t>Editor’s note: Assumptions related to the ownership and control of alternative 3GPP subscriber credential</w:t>
      </w:r>
      <w:r>
        <w:t>s</w:t>
      </w:r>
      <w:r w:rsidRPr="00DE382B">
        <w:t xml:space="preserve"> and alternative subscriber credential</w:t>
      </w:r>
      <w:r>
        <w:t>s</w:t>
      </w:r>
      <w:r w:rsidRPr="00DE382B">
        <w:t xml:space="preserve"> needs to be clarified. </w:t>
      </w:r>
      <w:r w:rsidRPr="00851E50">
        <w:t>See related aspects that are FFS on alternative credentials on key issue "Authentication identifiers and credentials".</w:t>
      </w:r>
    </w:p>
    <w:p w:rsidR="000E7185" w:rsidRDefault="000E7185" w:rsidP="000E7185">
      <w:r>
        <w:rPr>
          <w:b/>
        </w:rPr>
        <w:t>3GPP subscriber credential:</w:t>
      </w:r>
      <w:r w:rsidRPr="005D0F57">
        <w:t xml:space="preserve"> </w:t>
      </w:r>
      <w:r>
        <w:t xml:space="preserve">a subscriber credential that has a 3GPP </w:t>
      </w:r>
      <w:r w:rsidRPr="009A50BE">
        <w:t>subscriber</w:t>
      </w:r>
      <w:r>
        <w:t xml:space="preserve"> identifier, and a key (i.e. an existing 3GPP key or alternative key). </w:t>
      </w:r>
    </w:p>
    <w:p w:rsidR="000E7185" w:rsidRDefault="000E7185" w:rsidP="000E7185">
      <w:r>
        <w:rPr>
          <w:b/>
        </w:rPr>
        <w:t xml:space="preserve">3GPP subscriber </w:t>
      </w:r>
      <w:r w:rsidRPr="00617E74">
        <w:rPr>
          <w:b/>
        </w:rPr>
        <w:t>ide</w:t>
      </w:r>
      <w:r>
        <w:rPr>
          <w:b/>
        </w:rPr>
        <w:t>ntifier</w:t>
      </w:r>
      <w:r w:rsidRPr="00617E74">
        <w:rPr>
          <w:b/>
        </w:rPr>
        <w:t>:</w:t>
      </w:r>
      <w:r>
        <w:t xml:space="preserve"> a subscriber identifier that is routable to the home 3GPP network if the UE is roaming; example of such identifier could be e.g. "MCC.MNC.</w:t>
      </w:r>
      <w:hyperlink r:id="rId7" w:history="1">
        <w:r w:rsidRPr="00A8217B">
          <w:rPr>
            <w:rStyle w:val="ab"/>
          </w:rPr>
          <w:t>sensor12345</w:t>
        </w:r>
        <w:r w:rsidRPr="00C07163">
          <w:rPr>
            <w:rStyle w:val="ab"/>
          </w:rPr>
          <w:t>@factory.com</w:t>
        </w:r>
      </w:hyperlink>
      <w:r>
        <w:t xml:space="preserve">" (cf. IMSI). </w:t>
      </w:r>
    </w:p>
    <w:p w:rsidR="000E7185" w:rsidRDefault="000E7185" w:rsidP="000E7185">
      <w:r>
        <w:rPr>
          <w:b/>
        </w:rPr>
        <w:t>A</w:t>
      </w:r>
      <w:r w:rsidRPr="008D7D40">
        <w:rPr>
          <w:b/>
        </w:rPr>
        <w:t xml:space="preserve">lternative </w:t>
      </w:r>
      <w:r>
        <w:rPr>
          <w:b/>
        </w:rPr>
        <w:t xml:space="preserve">3GPP subscriber </w:t>
      </w:r>
      <w:r w:rsidRPr="008D7D40">
        <w:rPr>
          <w:b/>
        </w:rPr>
        <w:t>credential:</w:t>
      </w:r>
      <w:r>
        <w:t xml:space="preserve"> a 3GPP subscriber credential that has a 3GPP subscriber identifier and alternative key.</w:t>
      </w:r>
    </w:p>
    <w:p w:rsidR="000E7185" w:rsidRDefault="000E7185" w:rsidP="000E7185">
      <w:r w:rsidRPr="009F32DF">
        <w:rPr>
          <w:b/>
        </w:rPr>
        <w:t>Alternative subscriber credential</w:t>
      </w:r>
      <w:r>
        <w:t xml:space="preserve">: a subscriber credential that has non-3GPP subscriber identifier and an alternative key. </w:t>
      </w:r>
    </w:p>
    <w:p w:rsidR="000E7185" w:rsidRPr="00616F19" w:rsidRDefault="000E7185" w:rsidP="000E7185">
      <w:r w:rsidRPr="00616F19">
        <w:rPr>
          <w:b/>
        </w:rPr>
        <w:t>Anonymity:</w:t>
      </w:r>
      <w:r w:rsidRPr="00616F19">
        <w:t xml:space="preserve"> </w:t>
      </w:r>
      <w:r>
        <w:t>The condition when personally identifiable information (PII) is irreversibly altered in such a way that personal information can no longer be identified directly or indirectly</w:t>
      </w:r>
      <w:r w:rsidRPr="00616F19">
        <w:t>.</w:t>
      </w:r>
    </w:p>
    <w:p w:rsidR="000E7185" w:rsidRDefault="000E7185" w:rsidP="000E7185">
      <w:r>
        <w:rPr>
          <w:b/>
        </w:rPr>
        <w:t>C</w:t>
      </w:r>
      <w:r w:rsidRPr="00616F19">
        <w:rPr>
          <w:b/>
        </w:rPr>
        <w:t>onfidentiality:</w:t>
      </w:r>
      <w:r w:rsidRPr="00616F19">
        <w:t xml:space="preserve"> The property that data is not disclosed to system entities unless they have been authorized to know the data.</w:t>
      </w:r>
    </w:p>
    <w:p w:rsidR="000E7185" w:rsidRDefault="000E7185" w:rsidP="000E7185">
      <w:r>
        <w:rPr>
          <w:b/>
        </w:rPr>
        <w:t>Device Identifier</w:t>
      </w:r>
      <w:r w:rsidRPr="00616F19">
        <w:rPr>
          <w:b/>
        </w:rPr>
        <w:t>:</w:t>
      </w:r>
      <w:r>
        <w:t xml:space="preserve"> The identifier that uniquely characterises a device used to access </w:t>
      </w:r>
      <w:r w:rsidRPr="00616F19">
        <w:t xml:space="preserve">the </w:t>
      </w:r>
      <w:r>
        <w:t>3GPP system (</w:t>
      </w:r>
      <w:r w:rsidRPr="00616F19">
        <w:t xml:space="preserve">e.g. </w:t>
      </w:r>
      <w:r>
        <w:t>IMEI and MAC address).</w:t>
      </w:r>
    </w:p>
    <w:p w:rsidR="000E7185" w:rsidRDefault="000E7185" w:rsidP="000E7185">
      <w:r>
        <w:rPr>
          <w:b/>
        </w:rPr>
        <w:t>Existing 3GPP</w:t>
      </w:r>
      <w:r w:rsidRPr="00AF2A22">
        <w:rPr>
          <w:b/>
        </w:rPr>
        <w:t xml:space="preserve"> </w:t>
      </w:r>
      <w:r w:rsidRPr="009A50BE">
        <w:rPr>
          <w:b/>
        </w:rPr>
        <w:t>subscriber</w:t>
      </w:r>
      <w:r>
        <w:rPr>
          <w:b/>
        </w:rPr>
        <w:t xml:space="preserve"> </w:t>
      </w:r>
      <w:r w:rsidRPr="00AF2A22">
        <w:rPr>
          <w:b/>
        </w:rPr>
        <w:t>credential</w:t>
      </w:r>
      <w:r>
        <w:t xml:space="preserve">: a 3GPP </w:t>
      </w:r>
      <w:r w:rsidRPr="004D64B7">
        <w:t>subscriber</w:t>
      </w:r>
      <w:r>
        <w:t xml:space="preserve"> credential that has 3GPP </w:t>
      </w:r>
      <w:r w:rsidRPr="004D64B7">
        <w:t>subscriber</w:t>
      </w:r>
      <w:r>
        <w:t xml:space="preserve"> identifier and an existing 3GPP key. </w:t>
      </w:r>
    </w:p>
    <w:p w:rsidR="000E7185" w:rsidRDefault="000E7185" w:rsidP="000E7185">
      <w:r w:rsidRPr="00616F19">
        <w:rPr>
          <w:b/>
        </w:rPr>
        <w:t>Identifier</w:t>
      </w:r>
      <w:r>
        <w:rPr>
          <w:b/>
        </w:rPr>
        <w:t xml:space="preserve"> (ID)</w:t>
      </w:r>
      <w:r w:rsidRPr="00616F19">
        <w:rPr>
          <w:b/>
        </w:rPr>
        <w:t>:</w:t>
      </w:r>
      <w:r>
        <w:t xml:space="preserve"> The</w:t>
      </w:r>
      <w:r w:rsidRPr="00616F19">
        <w:t xml:space="preserve"> data object that definitively represents a specific identity of a</w:t>
      </w:r>
      <w:r>
        <w:t>n</w:t>
      </w:r>
      <w:r w:rsidRPr="00616F19">
        <w:t xml:space="preserve"> entity, distinguishing that identity from all others.</w:t>
      </w:r>
    </w:p>
    <w:p w:rsidR="000E7185" w:rsidRDefault="000E7185" w:rsidP="000E7185">
      <w:r w:rsidRPr="00E90E84">
        <w:rPr>
          <w:b/>
        </w:rPr>
        <w:t>Identity:</w:t>
      </w:r>
      <w:r w:rsidRPr="00232B61">
        <w:t xml:space="preserve"> </w:t>
      </w:r>
      <w:r>
        <w:t>The collective aspect of a set of attribute values (i.e., a set of characteristics) by which a user is recognizable or known.</w:t>
      </w:r>
    </w:p>
    <w:p w:rsidR="000E7185" w:rsidRPr="00AC428E" w:rsidRDefault="000E7185" w:rsidP="000E7185">
      <w:r w:rsidRPr="00F36EB2">
        <w:rPr>
          <w:b/>
        </w:rPr>
        <w:t>Inside attack</w:t>
      </w:r>
      <w:r w:rsidRPr="00AC428E">
        <w:rPr>
          <w:b/>
        </w:rPr>
        <w:t>:</w:t>
      </w:r>
      <w:r w:rsidRPr="00AC428E">
        <w:t xml:space="preserve"> The attack that is initiated by an authorized or legitimate user of the system, e.g. an employee or third-party personnel.</w:t>
      </w:r>
    </w:p>
    <w:p w:rsidR="000E7185" w:rsidRDefault="000E7185" w:rsidP="000E7185">
      <w:pPr>
        <w:rPr>
          <w:b/>
        </w:rPr>
      </w:pPr>
      <w:r>
        <w:rPr>
          <w:b/>
        </w:rPr>
        <w:t>N</w:t>
      </w:r>
      <w:r w:rsidRPr="00C77765">
        <w:rPr>
          <w:b/>
        </w:rPr>
        <w:t xml:space="preserve">on-3GPP </w:t>
      </w:r>
      <w:r>
        <w:rPr>
          <w:b/>
        </w:rPr>
        <w:t xml:space="preserve">subscriber </w:t>
      </w:r>
      <w:r w:rsidRPr="00C77765">
        <w:rPr>
          <w:b/>
        </w:rPr>
        <w:t>credential</w:t>
      </w:r>
      <w:r>
        <w:t xml:space="preserve">: a </w:t>
      </w:r>
      <w:r w:rsidRPr="004D64B7">
        <w:t>subscriber</w:t>
      </w:r>
      <w:r>
        <w:t xml:space="preserve"> credential that has a non-3GPP </w:t>
      </w:r>
      <w:r w:rsidRPr="004D64B7">
        <w:t>subscriber</w:t>
      </w:r>
      <w:r>
        <w:t xml:space="preserve"> identifier and a key (i.e. alternative key). </w:t>
      </w:r>
    </w:p>
    <w:p w:rsidR="000E7185" w:rsidRDefault="000E7185" w:rsidP="000E7185">
      <w:r>
        <w:rPr>
          <w:b/>
        </w:rPr>
        <w:t>Non-3GPP subscriber</w:t>
      </w:r>
      <w:r w:rsidRPr="005D0F57">
        <w:rPr>
          <w:b/>
        </w:rPr>
        <w:t xml:space="preserve"> </w:t>
      </w:r>
      <w:r>
        <w:rPr>
          <w:b/>
        </w:rPr>
        <w:t>identifier</w:t>
      </w:r>
      <w:r w:rsidRPr="005D0F57">
        <w:rPr>
          <w:b/>
        </w:rPr>
        <w:t>:</w:t>
      </w:r>
      <w:r>
        <w:t xml:space="preserve"> a </w:t>
      </w:r>
      <w:r w:rsidRPr="004D64B7">
        <w:t>subscriber</w:t>
      </w:r>
      <w:r>
        <w:t xml:space="preserve"> identifier that is not routable to the home 3GPP network, and cannot be used for roaming; example of such identifier could be e.g. "</w:t>
      </w:r>
      <w:hyperlink r:id="rId8" w:history="1">
        <w:r w:rsidRPr="00A8217B">
          <w:rPr>
            <w:rStyle w:val="ab"/>
          </w:rPr>
          <w:t>sensor12345</w:t>
        </w:r>
        <w:r w:rsidRPr="00C07163">
          <w:rPr>
            <w:rStyle w:val="ab"/>
          </w:rPr>
          <w:t>@factory.com</w:t>
        </w:r>
      </w:hyperlink>
      <w:r>
        <w:t xml:space="preserve">"  </w:t>
      </w:r>
    </w:p>
    <w:p w:rsidR="000E7185" w:rsidRDefault="000E7185" w:rsidP="000E7185">
      <w:r w:rsidRPr="00F36EB2">
        <w:rPr>
          <w:b/>
        </w:rPr>
        <w:t>Outside attack:</w:t>
      </w:r>
      <w:r w:rsidRPr="00616F19">
        <w:t xml:space="preserve"> </w:t>
      </w:r>
      <w:r>
        <w:t xml:space="preserve">The attack that </w:t>
      </w:r>
      <w:r w:rsidRPr="00616F19">
        <w:t xml:space="preserve">is initiated by an unauthorized or illegitimate user of the system. </w:t>
      </w:r>
    </w:p>
    <w:p w:rsidR="000E7185" w:rsidRDefault="000E7185" w:rsidP="000E7185">
      <w:r>
        <w:rPr>
          <w:b/>
        </w:rPr>
        <w:t>P</w:t>
      </w:r>
      <w:r w:rsidRPr="00F20282">
        <w:rPr>
          <w:b/>
        </w:rPr>
        <w:t>ersonally identifiable information (PII):</w:t>
      </w:r>
      <w:r w:rsidRPr="009D75BC">
        <w:t xml:space="preserve"> </w:t>
      </w:r>
      <w:r>
        <w:t>Any information that (a) can be used to identify a subscriber to whom such information relates, or (b) is or might be directly or indirectly linked to a subscriber.</w:t>
      </w:r>
    </w:p>
    <w:p w:rsidR="000E7185" w:rsidRDefault="000E7185" w:rsidP="000E7185">
      <w:r w:rsidRPr="00616F19">
        <w:rPr>
          <w:b/>
        </w:rPr>
        <w:t>Privacy:</w:t>
      </w:r>
      <w:r w:rsidRPr="00616F19">
        <w:t xml:space="preserve"> </w:t>
      </w:r>
      <w:r>
        <w:t>T</w:t>
      </w:r>
      <w:r w:rsidRPr="000A17FC">
        <w:t>he right to the protection to any information that (a) can be used to identify a subscriber to whom such information relates, or (b) is or might be directly or indirectly linked to a subscriber</w:t>
      </w:r>
      <w:r w:rsidRPr="00616F19">
        <w:t>.</w:t>
      </w:r>
    </w:p>
    <w:p w:rsidR="000E7185" w:rsidRDefault="000E7185" w:rsidP="000E7185">
      <w:r w:rsidRPr="0046453F">
        <w:rPr>
          <w:b/>
        </w:rPr>
        <w:t>Privacy impact assessment:</w:t>
      </w:r>
      <w:r>
        <w:t xml:space="preserve"> Overall process of privacy risk identification, risk analysis and risk evaluation with regard to the processing of personally identifiable information (PII).</w:t>
      </w:r>
    </w:p>
    <w:p w:rsidR="000E7185" w:rsidRDefault="000E7185" w:rsidP="000E7185">
      <w:r w:rsidRPr="0046453F">
        <w:rPr>
          <w:b/>
        </w:rPr>
        <w:t>Privacy principles:</w:t>
      </w:r>
      <w:r>
        <w:t xml:space="preserve"> Set of shared values governing the privacy protection of personally identifiable information (PII) when processed in information and communication technology systems.</w:t>
      </w:r>
    </w:p>
    <w:p w:rsidR="000E7185" w:rsidRDefault="000E7185" w:rsidP="000E7185">
      <w:r w:rsidRPr="0046453F">
        <w:rPr>
          <w:b/>
        </w:rPr>
        <w:t>Privacy requirements:</w:t>
      </w:r>
      <w:r>
        <w:t xml:space="preserve"> set of requirements to take into account when a 3GPP node is processing personally identifiable information (PII).</w:t>
      </w:r>
    </w:p>
    <w:p w:rsidR="000E7185" w:rsidRPr="001703E6" w:rsidRDefault="000E7185" w:rsidP="000E7185">
      <w:r w:rsidRPr="001703E6">
        <w:rPr>
          <w:b/>
        </w:rPr>
        <w:t>Processing of personally identifiable information (PII):</w:t>
      </w:r>
      <w:r w:rsidRPr="001703E6">
        <w:t xml:space="preserve"> Any operation or set of operations performed upon personally identifiable information (PII), including but not limited to: collection, transmission, storage, modification, anonymization, disclosure, erasure.</w:t>
      </w:r>
    </w:p>
    <w:p w:rsidR="000E7185" w:rsidRDefault="000E7185" w:rsidP="000E7185">
      <w:pPr>
        <w:rPr>
          <w:ins w:id="39" w:author="CMCC" w:date="2016-06-20T10:19:00Z"/>
          <w:rFonts w:eastAsiaTheme="minorEastAsia"/>
          <w:lang w:eastAsia="zh-CN"/>
        </w:rPr>
      </w:pPr>
      <w:r w:rsidRPr="005B1658">
        <w:rPr>
          <w:b/>
        </w:rPr>
        <w:t>Pseudonymity</w:t>
      </w:r>
      <w:r>
        <w:t>: The condition when the processing of personally identifiable information (PII) is such the data can no longer be attributed to a specific subscriber without the use of additional information, as long as such additional information is kept separately and subject to technical and organisational measures to ensure non-attribution to an identified or identifiable subscriber.</w:t>
      </w:r>
    </w:p>
    <w:p w:rsidR="000E7185" w:rsidRDefault="000E7185" w:rsidP="000E7185">
      <w:pPr>
        <w:rPr>
          <w:ins w:id="40" w:author="P3" w:date="2016-07-26T14:08:00Z"/>
        </w:rPr>
      </w:pPr>
      <w:ins w:id="41" w:author="CMCC" w:date="2016-06-20T10:19:00Z">
        <w:r w:rsidRPr="000E7185">
          <w:rPr>
            <w:rFonts w:hint="eastAsia"/>
            <w:b/>
          </w:rPr>
          <w:t>Security anchor:</w:t>
        </w:r>
      </w:ins>
      <w:ins w:id="42" w:author="CMCC" w:date="2016-07-22T12:22:00Z">
        <w:r w:rsidR="00C12B48">
          <w:rPr>
            <w:rFonts w:eastAsiaTheme="minorEastAsia" w:hint="eastAsia"/>
            <w:b/>
            <w:lang w:eastAsia="zh-CN"/>
          </w:rPr>
          <w:t xml:space="preserve"> </w:t>
        </w:r>
      </w:ins>
      <w:ins w:id="43" w:author="CMCC" w:date="2016-07-22T14:49:00Z">
        <w:r w:rsidR="0064353A" w:rsidRPr="00C12B48">
          <w:rPr>
            <w:rFonts w:eastAsiaTheme="minorEastAsia" w:hint="eastAsia"/>
            <w:lang w:eastAsia="zh-CN"/>
          </w:rPr>
          <w:t>I</w:t>
        </w:r>
        <w:r w:rsidR="0064353A" w:rsidRPr="00C12B48">
          <w:t>t</w:t>
        </w:r>
        <w:r w:rsidR="0064353A" w:rsidRPr="000E7185">
          <w:t xml:space="preserve"> is a signalling entity that resides in a physically protected location</w:t>
        </w:r>
        <w:r w:rsidR="0064353A">
          <w:t>.</w:t>
        </w:r>
        <w:r w:rsidR="0064353A">
          <w:rPr>
            <w:rFonts w:eastAsiaTheme="minorEastAsia" w:hint="eastAsia"/>
            <w:lang w:eastAsia="zh-CN"/>
          </w:rPr>
          <w:t xml:space="preserve"> </w:t>
        </w:r>
        <w:r w:rsidR="0064353A">
          <w:t>Its functions at least include</w:t>
        </w:r>
        <w:r w:rsidR="0064353A">
          <w:rPr>
            <w:rFonts w:eastAsiaTheme="minorEastAsia" w:hint="eastAsia"/>
            <w:lang w:eastAsia="zh-CN"/>
          </w:rPr>
          <w:t>:</w:t>
        </w:r>
        <w:r w:rsidR="0064353A">
          <w:t xml:space="preserve"> authentication function, deriving AN</w:t>
        </w:r>
        <w:r w:rsidR="0064353A">
          <w:rPr>
            <w:rFonts w:eastAsiaTheme="minorEastAsia" w:hint="eastAsia"/>
            <w:lang w:eastAsia="zh-CN"/>
          </w:rPr>
          <w:t>- and CN</w:t>
        </w:r>
        <w:r w:rsidR="0064353A">
          <w:t xml:space="preserve">-specific keys </w:t>
        </w:r>
      </w:ins>
      <w:ins w:id="44" w:author="CMCC" w:date="2016-07-22T18:30:00Z">
        <w:r w:rsidR="00BB0C21">
          <w:rPr>
            <w:rFonts w:eastAsiaTheme="minorEastAsia" w:hint="eastAsia"/>
            <w:lang w:eastAsia="zh-CN"/>
          </w:rPr>
          <w:t xml:space="preserve">by </w:t>
        </w:r>
      </w:ins>
      <w:ins w:id="45" w:author="CMCC" w:date="2016-07-22T14:49:00Z">
        <w:r w:rsidR="0064353A">
          <w:t>using a key that is never forwarded to exposed locations, and secure storage of security context.</w:t>
        </w:r>
      </w:ins>
    </w:p>
    <w:p w:rsidR="00C57FE6" w:rsidRPr="00C57FE6" w:rsidRDefault="00C57FE6" w:rsidP="000E7185">
      <w:pPr>
        <w:rPr>
          <w:rFonts w:eastAsiaTheme="minorEastAsia"/>
          <w:lang w:eastAsia="zh-CN"/>
        </w:rPr>
      </w:pPr>
      <w:ins w:id="46" w:author="P3" w:date="2016-07-26T14:08:00Z">
        <w:r>
          <w:rPr>
            <w:rFonts w:eastAsiaTheme="minorEastAsia" w:hint="eastAsia"/>
            <w:lang w:eastAsia="zh-CN"/>
          </w:rPr>
          <w:t>E</w:t>
        </w:r>
        <w:r>
          <w:rPr>
            <w:rFonts w:eastAsiaTheme="minorEastAsia"/>
            <w:lang w:eastAsia="zh-CN"/>
          </w:rPr>
          <w:t xml:space="preserve">ditor’s note: </w:t>
        </w:r>
      </w:ins>
      <w:ins w:id="47" w:author="P3" w:date="2016-07-26T14:44:00Z">
        <w:r w:rsidR="008726C1">
          <w:rPr>
            <w:rFonts w:eastAsiaTheme="minorEastAsia"/>
            <w:lang w:eastAsia="zh-CN"/>
          </w:rPr>
          <w:t>Authentication function an</w:t>
        </w:r>
        <w:r w:rsidR="000F0DEB">
          <w:rPr>
            <w:rFonts w:eastAsiaTheme="minorEastAsia"/>
            <w:lang w:eastAsia="zh-CN"/>
          </w:rPr>
          <w:t>d derivation of keys may reside</w:t>
        </w:r>
        <w:r w:rsidR="008726C1">
          <w:rPr>
            <w:rFonts w:eastAsiaTheme="minorEastAsia"/>
            <w:lang w:eastAsia="zh-CN"/>
          </w:rPr>
          <w:t xml:space="preserve"> in different functional entities.</w:t>
        </w:r>
      </w:ins>
    </w:p>
    <w:p w:rsidR="000E7185" w:rsidRDefault="000E7185" w:rsidP="000E7185">
      <w:r w:rsidRPr="000E7185">
        <w:rPr>
          <w:b/>
        </w:rPr>
        <w:t>Subscriber credential:</w:t>
      </w:r>
      <w:r>
        <w:t xml:space="preserve"> a pair of values consisting of a key and an identifier that serves to identify a subscription and that is to be used as a basis for authentication and key agreement. </w:t>
      </w:r>
    </w:p>
    <w:p w:rsidR="001C2959" w:rsidRPr="000E7185" w:rsidRDefault="000E7185" w:rsidP="000E7185">
      <w:pPr>
        <w:rPr>
          <w:ins w:id="48" w:author="CMCC" w:date="2016-04-29T09:35:00Z"/>
        </w:rPr>
      </w:pPr>
      <w:r w:rsidRPr="000E7185">
        <w:rPr>
          <w:b/>
        </w:rPr>
        <w:t xml:space="preserve">Subscriber Identifier: </w:t>
      </w:r>
      <w:r w:rsidRPr="000E7185">
        <w:t>The identifier that uniquely characterises a subscriber accessing the 3GPP system.</w:t>
      </w:r>
    </w:p>
    <w:p w:rsidR="001C2959" w:rsidRDefault="001C2959" w:rsidP="001C2959">
      <w:pPr>
        <w:jc w:val="center"/>
        <w:rPr>
          <w:rFonts w:eastAsiaTheme="minorEastAsia" w:cs="Arial"/>
          <w:noProof/>
          <w:sz w:val="44"/>
          <w:szCs w:val="44"/>
          <w:lang w:eastAsia="zh-CN"/>
        </w:rPr>
      </w:pPr>
      <w:bookmarkStart w:id="49" w:name="OLE_LINK201"/>
      <w:bookmarkStart w:id="50" w:name="OLE_LINK202"/>
      <w:r>
        <w:rPr>
          <w:rFonts w:cs="Arial"/>
          <w:noProof/>
          <w:sz w:val="44"/>
          <w:szCs w:val="44"/>
        </w:rPr>
        <w:t>***</w:t>
      </w:r>
      <w:r>
        <w:rPr>
          <w:rFonts w:cs="Arial"/>
          <w:noProof/>
          <w:sz w:val="44"/>
          <w:szCs w:val="44"/>
        </w:rPr>
        <w:tab/>
      </w:r>
      <w:r>
        <w:rPr>
          <w:rFonts w:eastAsiaTheme="minorEastAsia" w:cs="Arial" w:hint="eastAsia"/>
          <w:noProof/>
          <w:sz w:val="44"/>
          <w:szCs w:val="44"/>
          <w:lang w:eastAsia="zh-CN"/>
        </w:rPr>
        <w:t>END</w:t>
      </w:r>
      <w:r>
        <w:rPr>
          <w:rFonts w:cs="Arial"/>
          <w:noProof/>
          <w:sz w:val="44"/>
          <w:szCs w:val="44"/>
        </w:rPr>
        <w:t xml:space="preserve"> OF </w:t>
      </w:r>
      <w:r>
        <w:rPr>
          <w:rFonts w:eastAsiaTheme="minorEastAsia" w:cs="Arial" w:hint="eastAsia"/>
          <w:noProof/>
          <w:sz w:val="44"/>
          <w:szCs w:val="44"/>
          <w:lang w:eastAsia="zh-CN"/>
        </w:rPr>
        <w:t xml:space="preserve">FIRST </w:t>
      </w:r>
      <w:r>
        <w:rPr>
          <w:rFonts w:cs="Arial"/>
          <w:noProof/>
          <w:sz w:val="44"/>
          <w:szCs w:val="44"/>
        </w:rPr>
        <w:t>CHANGES</w:t>
      </w:r>
      <w:r>
        <w:rPr>
          <w:rFonts w:cs="Arial"/>
          <w:noProof/>
          <w:sz w:val="44"/>
          <w:szCs w:val="44"/>
        </w:rPr>
        <w:tab/>
        <w:t>***</w:t>
      </w:r>
    </w:p>
    <w:p w:rsidR="001C2959" w:rsidRPr="00CB3AFB" w:rsidRDefault="00CB3AFB" w:rsidP="00CB3AFB">
      <w:pPr>
        <w:jc w:val="center"/>
        <w:rPr>
          <w:rFonts w:eastAsiaTheme="minorEastAsia" w:cs="Arial"/>
          <w:noProof/>
          <w:sz w:val="44"/>
          <w:szCs w:val="44"/>
          <w:lang w:eastAsia="zh-CN"/>
        </w:rPr>
      </w:pPr>
      <w:bookmarkStart w:id="51" w:name="OLE_LINK203"/>
      <w:bookmarkEnd w:id="49"/>
      <w:bookmarkEnd w:id="50"/>
      <w:r>
        <w:rPr>
          <w:rFonts w:cs="Arial"/>
          <w:noProof/>
          <w:sz w:val="44"/>
          <w:szCs w:val="44"/>
        </w:rPr>
        <w:t>***</w:t>
      </w:r>
      <w:r>
        <w:rPr>
          <w:rFonts w:cs="Arial"/>
          <w:noProof/>
          <w:sz w:val="44"/>
          <w:szCs w:val="44"/>
        </w:rPr>
        <w:tab/>
        <w:t xml:space="preserve">BEGIN OF </w:t>
      </w:r>
      <w:r>
        <w:rPr>
          <w:rFonts w:eastAsiaTheme="minorEastAsia" w:cs="Arial" w:hint="eastAsia"/>
          <w:noProof/>
          <w:sz w:val="44"/>
          <w:szCs w:val="44"/>
          <w:lang w:eastAsia="zh-CN"/>
        </w:rPr>
        <w:t>SECOND</w:t>
      </w:r>
      <w:r>
        <w:rPr>
          <w:rFonts w:cs="Arial"/>
          <w:noProof/>
          <w:sz w:val="44"/>
          <w:szCs w:val="44"/>
        </w:rPr>
        <w:t xml:space="preserve"> CHANGE</w:t>
      </w:r>
      <w:r>
        <w:rPr>
          <w:rFonts w:cs="Arial"/>
          <w:noProof/>
          <w:sz w:val="44"/>
          <w:szCs w:val="44"/>
        </w:rPr>
        <w:tab/>
        <w:t>***</w:t>
      </w:r>
    </w:p>
    <w:p w:rsidR="00967BE1" w:rsidRDefault="00967BE1" w:rsidP="00967BE1">
      <w:pPr>
        <w:pStyle w:val="4"/>
      </w:pPr>
      <w:bookmarkStart w:id="52" w:name="_Toc452659360"/>
      <w:bookmarkStart w:id="53" w:name="_Toc452659773"/>
      <w:bookmarkStart w:id="54" w:name="_Toc452660192"/>
      <w:bookmarkStart w:id="55" w:name="_Toc452662340"/>
      <w:bookmarkStart w:id="56" w:name="_Toc452966435"/>
      <w:bookmarkStart w:id="57" w:name="_Toc452966852"/>
      <w:bookmarkStart w:id="58" w:name="_Toc452967266"/>
      <w:bookmarkStart w:id="59" w:name="_Toc452967679"/>
      <w:bookmarkStart w:id="60" w:name="_Toc452969988"/>
      <w:bookmarkStart w:id="61" w:name="_Toc453242552"/>
      <w:bookmarkEnd w:id="10"/>
      <w:bookmarkEnd w:id="51"/>
      <w:r>
        <w:t>5.1.3.2</w:t>
      </w:r>
      <w:r>
        <w:tab/>
        <w:t>Key issue #1.2: Need for security anchor in NextGen network</w:t>
      </w:r>
      <w:bookmarkEnd w:id="52"/>
      <w:bookmarkEnd w:id="53"/>
      <w:bookmarkEnd w:id="54"/>
      <w:bookmarkEnd w:id="55"/>
      <w:bookmarkEnd w:id="56"/>
      <w:bookmarkEnd w:id="57"/>
      <w:bookmarkEnd w:id="58"/>
      <w:bookmarkEnd w:id="59"/>
      <w:bookmarkEnd w:id="60"/>
      <w:bookmarkEnd w:id="61"/>
    </w:p>
    <w:p w:rsidR="00967BE1" w:rsidRDefault="00967BE1" w:rsidP="00967BE1">
      <w:pPr>
        <w:pStyle w:val="5"/>
      </w:pPr>
      <w:bookmarkStart w:id="62" w:name="_Toc452659361"/>
      <w:bookmarkStart w:id="63" w:name="_Toc452659774"/>
      <w:bookmarkStart w:id="64" w:name="_Toc452660193"/>
      <w:bookmarkStart w:id="65" w:name="_Toc452662341"/>
      <w:bookmarkStart w:id="66" w:name="_Toc452966436"/>
      <w:bookmarkStart w:id="67" w:name="_Toc452966853"/>
      <w:bookmarkStart w:id="68" w:name="_Toc452967267"/>
      <w:bookmarkStart w:id="69" w:name="_Toc452967680"/>
      <w:bookmarkStart w:id="70" w:name="_Toc452969989"/>
      <w:bookmarkStart w:id="71" w:name="_Toc453242553"/>
      <w:r>
        <w:t>5.1.3.2.1</w:t>
      </w:r>
      <w:r>
        <w:tab/>
        <w:t>Key issue details</w:t>
      </w:r>
      <w:bookmarkEnd w:id="62"/>
      <w:bookmarkEnd w:id="63"/>
      <w:bookmarkEnd w:id="64"/>
      <w:bookmarkEnd w:id="65"/>
      <w:bookmarkEnd w:id="66"/>
      <w:bookmarkEnd w:id="67"/>
      <w:bookmarkEnd w:id="68"/>
      <w:bookmarkEnd w:id="69"/>
      <w:bookmarkEnd w:id="70"/>
      <w:bookmarkEnd w:id="71"/>
    </w:p>
    <w:p w:rsidR="00967BE1" w:rsidRDefault="00967BE1" w:rsidP="00967BE1">
      <w:r>
        <w:t xml:space="preserve">Summary: </w:t>
      </w:r>
    </w:p>
    <w:p w:rsidR="00967BE1" w:rsidRDefault="00967BE1" w:rsidP="00967BE1">
      <w:r>
        <w:t>Is a security anchor in the Core Network beneficial for Next Generation? If so, can it be realized in an access-agnostic way?</w:t>
      </w:r>
    </w:p>
    <w:p w:rsidR="00967BE1" w:rsidRDefault="00967BE1" w:rsidP="00967BE1">
      <w:r>
        <w:t>Details:</w:t>
      </w:r>
    </w:p>
    <w:p w:rsidR="00967BE1" w:rsidRDefault="00967BE1" w:rsidP="00967BE1">
      <w:r>
        <w:t xml:space="preserve">A major advantage of the EPS security architecture over that of UMTS and GSM CS is that the MME provides a security anchor in the Core Network (CN). KASME is an intermediate key stored in the MME that is never transferred to the Access Network (AN). All AN-related keys are derived (directly or indirectly) from KASME without the need for re-authentication. </w:t>
      </w:r>
    </w:p>
    <w:p w:rsidR="00967BE1" w:rsidRDefault="00967BE1" w:rsidP="00967BE1">
      <w:r>
        <w:t>This key issue deals with the question whether it is necessary or advantageous to have a security functional entity in Next Generation that exhibits properties similar to that of the MME, i.e. it is a signalling entity that resides in a physically protected location and maintains a key that is never forwarded to exposed locations and is used to derive AN-specific keys. We call this entity "security anchor".</w:t>
      </w:r>
    </w:p>
    <w:p w:rsidR="00967BE1" w:rsidRDefault="00967BE1" w:rsidP="00967BE1">
      <w:r>
        <w:t xml:space="preserve">In the current evolved packet core (EPC) system, the mobility management entity (MME) is an entity that is responsible for mobility management (MM) and session management (SM) for UEs. In addition, the MME is performs authentication and key agreement (AKA) with a UE based on an authentication vector(s) provided by the UE’s home network (i.e., HSS). In other words, the MME is the security anchor in the serving network. </w:t>
      </w:r>
    </w:p>
    <w:p w:rsidR="00967BE1" w:rsidRDefault="00967BE1" w:rsidP="00967BE1">
      <w:r>
        <w:t xml:space="preserve">The security anchor functionality of the MME assumes that the MME is deployed in a physically secure location, thereby being sufficiently isolated and protected from external entities. However, locating the AKA functionality in the MME may prohibit flexible deployment of network functions in the NextGen networks. For example, MM and SM functionalities may need to be moved towards the network edge (i.e., closer to RAN or collocated with RAN) to reduce signalling latency or to reduce management overhead at a single MME (i.e., for scalability). As another example, MM functionality and SM functionality may be located in different network entities. </w:t>
      </w:r>
    </w:p>
    <w:p w:rsidR="00967BE1" w:rsidRDefault="00967BE1" w:rsidP="00967BE1">
      <w:r>
        <w:t xml:space="preserve">To support various deployment models/scenarios of network functions, it is desired to decouple AKA functionality from other functionalities and maintain the </w:t>
      </w:r>
      <w:ins w:id="72" w:author="CMCC" w:date="2016-06-20T10:41:00Z">
        <w:r>
          <w:t xml:space="preserve">authentication function </w:t>
        </w:r>
        <w:r>
          <w:rPr>
            <w:rFonts w:eastAsiaTheme="minorEastAsia" w:hint="eastAsia"/>
            <w:lang w:eastAsia="zh-CN"/>
          </w:rPr>
          <w:t xml:space="preserve">in the </w:t>
        </w:r>
      </w:ins>
      <w:r>
        <w:t xml:space="preserve">security anchor </w:t>
      </w:r>
      <w:del w:id="73" w:author="CMCC" w:date="2016-06-20T10:41:00Z">
        <w:r w:rsidDel="00967BE1">
          <w:delText>(i.e., authentication function)</w:delText>
        </w:r>
      </w:del>
      <w:r>
        <w:t xml:space="preserve"> deep inside the network independently of deployment scenarios. This enables flexible MM and SM function placement without impacting security. Furthermore, introduction of a seperate security anchor helps reduce security configuration complexity between network entities/functions.</w:t>
      </w:r>
    </w:p>
    <w:p w:rsidR="00967BE1" w:rsidRPr="00967BE1" w:rsidRDefault="00967BE1" w:rsidP="00967BE1">
      <w:pPr>
        <w:rPr>
          <w:rFonts w:eastAsiaTheme="minorEastAsia"/>
        </w:rPr>
      </w:pPr>
      <w:r w:rsidRPr="00967BE1">
        <w:rPr>
          <w:rFonts w:eastAsiaTheme="minorEastAsia"/>
        </w:rPr>
        <w:t xml:space="preserve">It should be clear from the functional specification and not depend on particular deployments whether the security anchor resides in a physically protected location or not. </w:t>
      </w:r>
    </w:p>
    <w:p w:rsidR="00967BE1" w:rsidRDefault="00967BE1" w:rsidP="00967BE1">
      <w:pPr>
        <w:pStyle w:val="NO"/>
      </w:pPr>
      <w:r w:rsidRPr="00967BE1">
        <w:rPr>
          <w:rFonts w:ascii="Times New Roman" w:eastAsiaTheme="minorEastAsia" w:hAnsi="Times New Roman" w:cs="Times New Roman"/>
          <w:sz w:val="20"/>
          <w:szCs w:val="20"/>
        </w:rPr>
        <w:t>NOTE:</w:t>
      </w:r>
      <w:r>
        <w:t xml:space="preserve"> </w:t>
      </w:r>
      <w:r w:rsidRPr="00967BE1">
        <w:rPr>
          <w:rFonts w:ascii="Times New Roman" w:eastAsiaTheme="minorEastAsia" w:hAnsi="Times New Roman" w:cs="Times New Roman"/>
          <w:sz w:val="20"/>
          <w:szCs w:val="20"/>
        </w:rPr>
        <w:tab/>
        <w:t>For EPS, the assumption was made that CN nodes always reside in physically protected locations while AN nodes may reside in exposed locations. The term "physically protected" is not meant to imply tamper-resistance or similar concepts.</w:t>
      </w:r>
      <w:r>
        <w:t xml:space="preserve"> </w:t>
      </w:r>
    </w:p>
    <w:p w:rsidR="00967BE1" w:rsidRDefault="00967BE1" w:rsidP="00967BE1">
      <w:r>
        <w:t xml:space="preserve">In case the need for a security anchor is agreed then it needs to be decided further whether the security anchor can be realized efficiently in a (completely) access-agnostic way or needs to be access-dependent (at least to some degree). </w:t>
      </w:r>
    </w:p>
    <w:p w:rsidR="00967BE1" w:rsidRDefault="00967BE1" w:rsidP="00967BE1">
      <w:pPr>
        <w:pStyle w:val="EditorsNote0"/>
      </w:pPr>
      <w:r>
        <w:t>Editor's Note: The current text in TR 23.799: "Supporting a security context hierarchy to introduce flexibility in deriving the required security context, while maintaining access-dependent aspects in the access networks" could be misunderstood as not allowing a security anchor performing access-specific functions in the core network. However, this should be open for further study.</w:t>
      </w:r>
    </w:p>
    <w:p w:rsidR="00967BE1" w:rsidRDefault="00967BE1" w:rsidP="00967BE1">
      <w:r>
        <w:t xml:space="preserve">The following provides more background information: </w:t>
      </w:r>
    </w:p>
    <w:p w:rsidR="00967BE1" w:rsidRDefault="00967BE1" w:rsidP="00967BE1">
      <w:r>
        <w:t>Potential security benefits of the security anchor (motivated by observations from EPS) include:</w:t>
      </w:r>
    </w:p>
    <w:p w:rsidR="00967BE1" w:rsidRDefault="00967BE1" w:rsidP="00967BE1">
      <w:pPr>
        <w:pStyle w:val="B1"/>
      </w:pPr>
      <w:r>
        <w:t>-</w:t>
      </w:r>
      <w:r>
        <w:tab/>
        <w:t>Forward security (In EPS, a fresh key is sent from MME to target eNB in handovers, meant to provide increased security in case of chained handovers)</w:t>
      </w:r>
    </w:p>
    <w:p w:rsidR="00967BE1" w:rsidRDefault="00967BE1" w:rsidP="00967BE1">
      <w:pPr>
        <w:pStyle w:val="B1"/>
      </w:pPr>
      <w:r>
        <w:t>-</w:t>
      </w:r>
      <w:r>
        <w:tab/>
        <w:t xml:space="preserve">Provisioning of fresh key after idle-active transition without the need for re-authentication (as opposed to UMTS); there is no need to keep keys in exposed node during idle mode. (But will there still be an idle mode in Next Generation?) </w:t>
      </w:r>
    </w:p>
    <w:p w:rsidR="00967BE1" w:rsidRDefault="00967BE1" w:rsidP="00967BE1">
      <w:pPr>
        <w:pStyle w:val="B1"/>
      </w:pPr>
      <w:r>
        <w:t>-</w:t>
      </w:r>
      <w:r>
        <w:tab/>
        <w:t>Termination of security for UE-CN signalling in security anchor can thwart some persistent DoS attacks (e.g. paging attack, 2013).  (But will there still be NAS signalling in Next Generation?)</w:t>
      </w:r>
    </w:p>
    <w:p w:rsidR="00967BE1" w:rsidRDefault="00967BE1" w:rsidP="00967BE1">
      <w:pPr>
        <w:pStyle w:val="B1"/>
      </w:pPr>
      <w:r>
        <w:t>-</w:t>
      </w:r>
      <w:r>
        <w:tab/>
        <w:t>A connectionless mode is under discussion in SA2 where user plane security terminates in the CN. Such a mode could possibly benefit from a security anchor in the CN.</w:t>
      </w:r>
    </w:p>
    <w:p w:rsidR="00967BE1" w:rsidRDefault="00967BE1" w:rsidP="00967BE1">
      <w:r>
        <w:t xml:space="preserve">It is ffs whether these security benefits are also desired in Next Generation, and, if so, how they can be realized. </w:t>
      </w:r>
    </w:p>
    <w:p w:rsidR="00967BE1" w:rsidRDefault="00967BE1" w:rsidP="00967BE1">
      <w:r>
        <w:t>The following questions should be studied for this key issue, motivated by observations from EPS:</w:t>
      </w:r>
    </w:p>
    <w:p w:rsidR="00967BE1" w:rsidRDefault="00967BE1" w:rsidP="00967BE1">
      <w:pPr>
        <w:pStyle w:val="B1"/>
      </w:pPr>
      <w:r>
        <w:t>-</w:t>
      </w:r>
      <w:r>
        <w:tab/>
        <w:t>Is the provisioning of new AN keys by the security anchor tied to AN mobility events?</w:t>
      </w:r>
    </w:p>
    <w:p w:rsidR="00967BE1" w:rsidRDefault="00967BE1" w:rsidP="00967BE1">
      <w:pPr>
        <w:pStyle w:val="B2"/>
      </w:pPr>
      <w:r>
        <w:t>•</w:t>
      </w:r>
      <w:r>
        <w:tab/>
        <w:t xml:space="preserve">In EPS, initial NAS messages or Path Switch messages are triggers for key generation in the MME. </w:t>
      </w:r>
    </w:p>
    <w:p w:rsidR="00967BE1" w:rsidRDefault="00967BE1" w:rsidP="00967BE1">
      <w:pPr>
        <w:pStyle w:val="B2"/>
      </w:pPr>
      <w:r>
        <w:t>•</w:t>
      </w:r>
      <w:r>
        <w:tab/>
        <w:t>Efficiency is achieved in EPS through piggy-backing keys on mobility messages</w:t>
      </w:r>
    </w:p>
    <w:p w:rsidR="00967BE1" w:rsidRDefault="00967BE1" w:rsidP="00967BE1">
      <w:pPr>
        <w:pStyle w:val="B1"/>
      </w:pPr>
      <w:r>
        <w:t>-</w:t>
      </w:r>
      <w:r>
        <w:tab/>
        <w:t>How is fresh input to key derivation synchronized between UE and security anchor?</w:t>
      </w:r>
    </w:p>
    <w:p w:rsidR="00967BE1" w:rsidRDefault="00967BE1" w:rsidP="00967BE1">
      <w:pPr>
        <w:pStyle w:val="B2"/>
      </w:pPr>
      <w:r>
        <w:t>•</w:t>
      </w:r>
      <w:r>
        <w:tab/>
        <w:t>Examples of fresh inputs from EPS include: NAS uplink COUNT, previous NH key</w:t>
      </w:r>
    </w:p>
    <w:p w:rsidR="00967BE1" w:rsidRDefault="00967BE1" w:rsidP="00967BE1">
      <w:pPr>
        <w:pStyle w:val="B2"/>
      </w:pPr>
      <w:r>
        <w:t>•</w:t>
      </w:r>
      <w:r>
        <w:tab/>
        <w:t>Synchronization is efficiently provided in EPS as part of mobility signalling (e.g. inclusion of 3-bit NCC in HO Command)</w:t>
      </w:r>
    </w:p>
    <w:p w:rsidR="00967BE1" w:rsidRDefault="00967BE1" w:rsidP="00967BE1">
      <w:pPr>
        <w:pStyle w:val="B1"/>
      </w:pPr>
      <w:r>
        <w:t>-</w:t>
      </w:r>
      <w:r>
        <w:tab/>
        <w:t>How is a replay of keys prevented?</w:t>
      </w:r>
    </w:p>
    <w:p w:rsidR="00967BE1" w:rsidRDefault="00967BE1" w:rsidP="00967BE1">
      <w:pPr>
        <w:pStyle w:val="B2"/>
      </w:pPr>
      <w:r>
        <w:t>•</w:t>
      </w:r>
      <w:r>
        <w:tab/>
        <w:t xml:space="preserve">In EPS, the UE and the MME are in control of the fresh input </w:t>
      </w:r>
    </w:p>
    <w:p w:rsidR="00967BE1" w:rsidRDefault="00967BE1" w:rsidP="00967BE1">
      <w:pPr>
        <w:pStyle w:val="B1"/>
      </w:pPr>
      <w:r>
        <w:t>-</w:t>
      </w:r>
      <w:r>
        <w:tab/>
        <w:t>How is inter-RAT mobility (NextGen-LTE, NextGen-other) supported? Which NextGen entity would interface with LTE CN or WLAN network for handover or idle mode mobility (providing key derivation and key transfer)?</w:t>
      </w:r>
    </w:p>
    <w:p w:rsidR="00967BE1" w:rsidRDefault="00967BE1" w:rsidP="00967BE1">
      <w:pPr>
        <w:pStyle w:val="B2"/>
      </w:pPr>
      <w:r>
        <w:t>•</w:t>
      </w:r>
      <w:r>
        <w:tab/>
        <w:t>In EPS, the MME provides mapped keys</w:t>
      </w:r>
    </w:p>
    <w:p w:rsidR="00967BE1" w:rsidRDefault="00967BE1" w:rsidP="00967BE1">
      <w:pPr>
        <w:pStyle w:val="B1"/>
      </w:pPr>
      <w:r>
        <w:t>-</w:t>
      </w:r>
      <w:r>
        <w:tab/>
        <w:t>How is multiple-RAT connection (NextGen-LTE, NextGen-other) supported (for single UE)? Which NextGen entity would interface with LTE CN or WLAN network for security context setup (providing key derivation and key transfer)?</w:t>
      </w:r>
    </w:p>
    <w:p w:rsidR="00967BE1" w:rsidRDefault="00967BE1" w:rsidP="00967BE1">
      <w:pPr>
        <w:pStyle w:val="B2"/>
      </w:pPr>
      <w:r>
        <w:t>•</w:t>
      </w:r>
      <w:r>
        <w:tab/>
        <w:t>In EPS, the MME (or AAA in case of non-3GPP access) are in the control of security setup</w:t>
      </w:r>
    </w:p>
    <w:p w:rsidR="00B34945" w:rsidRDefault="00B34945" w:rsidP="00CB3AFB">
      <w:pPr>
        <w:jc w:val="center"/>
        <w:rPr>
          <w:rFonts w:eastAsiaTheme="minorEastAsia" w:cs="Arial"/>
          <w:noProof/>
          <w:sz w:val="44"/>
          <w:szCs w:val="44"/>
          <w:lang w:eastAsia="zh-CN"/>
        </w:rPr>
      </w:pPr>
      <w:bookmarkStart w:id="74" w:name="OLE_LINK204"/>
      <w:bookmarkStart w:id="75" w:name="OLE_LINK205"/>
      <w:r w:rsidRPr="00B34945">
        <w:rPr>
          <w:rFonts w:cs="Arial"/>
          <w:noProof/>
          <w:sz w:val="44"/>
          <w:szCs w:val="44"/>
        </w:rPr>
        <w:tab/>
      </w:r>
      <w:r w:rsidR="00CB3AFB">
        <w:rPr>
          <w:rFonts w:cs="Arial"/>
          <w:noProof/>
          <w:sz w:val="44"/>
          <w:szCs w:val="44"/>
        </w:rPr>
        <w:t>***</w:t>
      </w:r>
      <w:r w:rsidR="00CB3AFB">
        <w:rPr>
          <w:rFonts w:cs="Arial"/>
          <w:noProof/>
          <w:sz w:val="44"/>
          <w:szCs w:val="44"/>
        </w:rPr>
        <w:tab/>
      </w:r>
      <w:r w:rsidR="00CB3AFB">
        <w:rPr>
          <w:rFonts w:eastAsiaTheme="minorEastAsia" w:cs="Arial"/>
          <w:noProof/>
          <w:sz w:val="44"/>
          <w:szCs w:val="44"/>
          <w:lang w:eastAsia="zh-CN"/>
        </w:rPr>
        <w:t>END</w:t>
      </w:r>
      <w:r w:rsidR="00CB3AFB">
        <w:rPr>
          <w:rFonts w:cs="Arial"/>
          <w:noProof/>
          <w:sz w:val="44"/>
          <w:szCs w:val="44"/>
        </w:rPr>
        <w:t xml:space="preserve"> OF </w:t>
      </w:r>
      <w:r w:rsidR="00CB3AFB">
        <w:rPr>
          <w:rFonts w:eastAsiaTheme="minorEastAsia" w:cs="Arial" w:hint="eastAsia"/>
          <w:noProof/>
          <w:sz w:val="44"/>
          <w:szCs w:val="44"/>
          <w:lang w:eastAsia="zh-CN"/>
        </w:rPr>
        <w:t>SECOND</w:t>
      </w:r>
      <w:r w:rsidR="00CB3AFB">
        <w:rPr>
          <w:rFonts w:eastAsiaTheme="minorEastAsia" w:cs="Arial"/>
          <w:noProof/>
          <w:sz w:val="44"/>
          <w:szCs w:val="44"/>
          <w:lang w:eastAsia="zh-CN"/>
        </w:rPr>
        <w:t xml:space="preserve"> </w:t>
      </w:r>
      <w:r w:rsidR="00CB3AFB">
        <w:rPr>
          <w:rFonts w:cs="Arial"/>
          <w:noProof/>
          <w:sz w:val="44"/>
          <w:szCs w:val="44"/>
        </w:rPr>
        <w:t>CHANGES</w:t>
      </w:r>
      <w:r w:rsidR="00CB3AFB">
        <w:rPr>
          <w:rFonts w:cs="Arial"/>
          <w:noProof/>
          <w:sz w:val="44"/>
          <w:szCs w:val="44"/>
        </w:rPr>
        <w:tab/>
        <w:t>***</w:t>
      </w:r>
    </w:p>
    <w:bookmarkEnd w:id="74"/>
    <w:bookmarkEnd w:id="75"/>
    <w:p w:rsidR="00CB3AFB" w:rsidRPr="00CB3AFB" w:rsidRDefault="00CB3AFB" w:rsidP="00CB3AFB">
      <w:pPr>
        <w:jc w:val="center"/>
        <w:rPr>
          <w:rFonts w:eastAsiaTheme="minorEastAsia" w:cs="Arial"/>
          <w:noProof/>
          <w:sz w:val="44"/>
          <w:szCs w:val="44"/>
          <w:lang w:eastAsia="zh-CN"/>
        </w:rPr>
      </w:pPr>
      <w:r>
        <w:rPr>
          <w:rFonts w:cs="Arial"/>
          <w:noProof/>
          <w:sz w:val="44"/>
          <w:szCs w:val="44"/>
        </w:rPr>
        <w:t>***</w:t>
      </w:r>
      <w:r>
        <w:rPr>
          <w:rFonts w:cs="Arial"/>
          <w:noProof/>
          <w:sz w:val="44"/>
          <w:szCs w:val="44"/>
        </w:rPr>
        <w:tab/>
        <w:t xml:space="preserve">BEGIN OF </w:t>
      </w:r>
      <w:r>
        <w:rPr>
          <w:rFonts w:eastAsiaTheme="minorEastAsia" w:cs="Arial" w:hint="eastAsia"/>
          <w:noProof/>
          <w:sz w:val="44"/>
          <w:szCs w:val="44"/>
          <w:lang w:eastAsia="zh-CN"/>
        </w:rPr>
        <w:t>THIRD</w:t>
      </w:r>
      <w:r>
        <w:rPr>
          <w:rFonts w:cs="Arial"/>
          <w:noProof/>
          <w:sz w:val="44"/>
          <w:szCs w:val="44"/>
        </w:rPr>
        <w:t xml:space="preserve"> CHANGE</w:t>
      </w:r>
      <w:r>
        <w:rPr>
          <w:rFonts w:cs="Arial"/>
          <w:noProof/>
          <w:sz w:val="44"/>
          <w:szCs w:val="44"/>
        </w:rPr>
        <w:tab/>
        <w:t>***</w:t>
      </w:r>
    </w:p>
    <w:p w:rsidR="00E13275" w:rsidRDefault="00E13275" w:rsidP="00E13275">
      <w:pPr>
        <w:pStyle w:val="5"/>
      </w:pPr>
      <w:bookmarkStart w:id="76" w:name="_Toc452659363"/>
      <w:bookmarkStart w:id="77" w:name="_Toc452659776"/>
      <w:bookmarkStart w:id="78" w:name="_Toc452660195"/>
      <w:bookmarkStart w:id="79" w:name="_Toc452662343"/>
      <w:bookmarkStart w:id="80" w:name="_Toc452966438"/>
      <w:bookmarkStart w:id="81" w:name="_Toc452966855"/>
      <w:bookmarkStart w:id="82" w:name="_Toc452967269"/>
      <w:bookmarkStart w:id="83" w:name="_Toc452967682"/>
      <w:bookmarkStart w:id="84" w:name="_Toc452969991"/>
      <w:bookmarkStart w:id="85" w:name="_Toc453242555"/>
      <w:r>
        <w:t>5.1.3.2.3</w:t>
      </w:r>
      <w:r>
        <w:tab/>
        <w:t>Potential security requirements</w:t>
      </w:r>
      <w:bookmarkEnd w:id="76"/>
      <w:bookmarkEnd w:id="77"/>
      <w:bookmarkEnd w:id="78"/>
      <w:bookmarkEnd w:id="79"/>
      <w:bookmarkEnd w:id="80"/>
      <w:bookmarkEnd w:id="81"/>
      <w:bookmarkEnd w:id="82"/>
      <w:bookmarkEnd w:id="83"/>
      <w:bookmarkEnd w:id="84"/>
      <w:bookmarkEnd w:id="85"/>
    </w:p>
    <w:p w:rsidR="00E13275" w:rsidRPr="00AF6FE8" w:rsidRDefault="00E13275" w:rsidP="00E13275">
      <w:pPr>
        <w:pStyle w:val="B1"/>
      </w:pPr>
      <w:r>
        <w:t>-</w:t>
      </w:r>
      <w:r>
        <w:tab/>
        <w:t>The authentication functionality</w:t>
      </w:r>
      <w:del w:id="86" w:author="P3" w:date="2016-07-26T14:07:00Z">
        <w:r w:rsidDel="00C57FE6">
          <w:delText xml:space="preserve"> </w:delText>
        </w:r>
      </w:del>
      <w:ins w:id="87" w:author="CMCC" w:date="2016-06-20T10:44:00Z">
        <w:del w:id="88" w:author="P3" w:date="2016-07-26T14:07:00Z">
          <w:r w:rsidDel="00C57FE6">
            <w:rPr>
              <w:rFonts w:eastAsiaTheme="minorEastAsia" w:hint="eastAsia"/>
              <w:lang w:eastAsia="zh-CN"/>
            </w:rPr>
            <w:delText>in the security anchor</w:delText>
          </w:r>
        </w:del>
        <w:r>
          <w:rPr>
            <w:rFonts w:eastAsiaTheme="minorEastAsia" w:hint="eastAsia"/>
            <w:lang w:eastAsia="zh-CN"/>
          </w:rPr>
          <w:t xml:space="preserve"> </w:t>
        </w:r>
      </w:ins>
      <w:r>
        <w:t>should be kept in a physically secure location in the network even if the MM and SM functionalities are located closer to the RAN or collocated with the RAN.</w:t>
      </w:r>
    </w:p>
    <w:p w:rsidR="007D0656" w:rsidRDefault="00D56C6A">
      <w:pPr>
        <w:rPr>
          <w:ins w:id="89" w:author="CMCC" w:date="2016-03-22T17:21:00Z"/>
          <w:rFonts w:eastAsiaTheme="minorEastAsia"/>
          <w:lang w:eastAsia="zh-CN"/>
        </w:rPr>
      </w:pPr>
      <w:ins w:id="90" w:author="CMCC" w:date="2016-04-29T12:10:00Z">
        <w:r>
          <w:rPr>
            <w:rFonts w:eastAsiaTheme="minorEastAsia" w:hint="eastAsia"/>
            <w:lang w:eastAsia="zh-CN"/>
          </w:rPr>
          <w:t xml:space="preserve"> </w:t>
        </w:r>
      </w:ins>
    </w:p>
    <w:p w:rsidR="00FC3886" w:rsidRPr="00E11091" w:rsidRDefault="005B1ADA" w:rsidP="00A10FD7">
      <w:pPr>
        <w:jc w:val="center"/>
        <w:rPr>
          <w:rFonts w:eastAsiaTheme="minorEastAsia"/>
          <w:lang w:eastAsia="zh-CN"/>
        </w:rPr>
      </w:pPr>
      <w:r>
        <w:rPr>
          <w:rFonts w:cs="Arial"/>
          <w:noProof/>
          <w:sz w:val="44"/>
          <w:szCs w:val="44"/>
        </w:rPr>
        <w:t>***</w:t>
      </w:r>
      <w:r>
        <w:rPr>
          <w:rFonts w:cs="Arial"/>
          <w:noProof/>
          <w:sz w:val="44"/>
          <w:szCs w:val="44"/>
        </w:rPr>
        <w:tab/>
        <w:t xml:space="preserve">END OF </w:t>
      </w:r>
      <w:r w:rsidR="00CB3AFB">
        <w:rPr>
          <w:rFonts w:eastAsiaTheme="minorEastAsia" w:cs="Arial" w:hint="eastAsia"/>
          <w:noProof/>
          <w:sz w:val="44"/>
          <w:szCs w:val="44"/>
          <w:lang w:eastAsia="zh-CN"/>
        </w:rPr>
        <w:t xml:space="preserve">THIRD </w:t>
      </w:r>
      <w:r>
        <w:rPr>
          <w:rFonts w:cs="Arial"/>
          <w:noProof/>
          <w:sz w:val="44"/>
          <w:szCs w:val="44"/>
        </w:rPr>
        <w:t>CHANGES</w:t>
      </w:r>
      <w:r>
        <w:rPr>
          <w:rFonts w:cs="Arial"/>
          <w:noProof/>
          <w:sz w:val="44"/>
          <w:szCs w:val="44"/>
        </w:rPr>
        <w:tab/>
        <w:t>***</w:t>
      </w:r>
    </w:p>
    <w:sectPr w:rsidR="00FC3886" w:rsidRPr="00E11091" w:rsidSect="00947E26">
      <w:pgSz w:w="11906" w:h="16838"/>
      <w:pgMar w:top="1440" w:right="1440" w:bottom="1440" w:left="1440"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712E" w:rsidRDefault="0088712E" w:rsidP="00307FBE">
      <w:pPr>
        <w:spacing w:after="0"/>
      </w:pPr>
      <w:r>
        <w:separator/>
      </w:r>
    </w:p>
  </w:endnote>
  <w:endnote w:type="continuationSeparator" w:id="0">
    <w:p w:rsidR="0088712E" w:rsidRDefault="0088712E" w:rsidP="00307F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712E" w:rsidRDefault="0088712E" w:rsidP="00307FBE">
      <w:pPr>
        <w:spacing w:after="0"/>
      </w:pPr>
      <w:r>
        <w:separator/>
      </w:r>
    </w:p>
  </w:footnote>
  <w:footnote w:type="continuationSeparator" w:id="0">
    <w:p w:rsidR="0088712E" w:rsidRDefault="0088712E" w:rsidP="00307FB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3">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7">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8">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9">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1">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2">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6"/>
  </w:num>
  <w:num w:numId="6">
    <w:abstractNumId w:val="7"/>
  </w:num>
  <w:num w:numId="7">
    <w:abstractNumId w:val="6"/>
  </w:num>
  <w:num w:numId="8">
    <w:abstractNumId w:val="11"/>
  </w:num>
  <w:num w:numId="9">
    <w:abstractNumId w:val="4"/>
  </w:num>
  <w:num w:numId="10">
    <w:abstractNumId w:val="22"/>
  </w:num>
  <w:num w:numId="11">
    <w:abstractNumId w:val="24"/>
  </w:num>
  <w:num w:numId="12">
    <w:abstractNumId w:val="3"/>
  </w:num>
  <w:num w:numId="13">
    <w:abstractNumId w:val="15"/>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7"/>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0"/>
  </w:num>
  <w:num w:numId="20">
    <w:abstractNumId w:val="17"/>
  </w:num>
  <w:num w:numId="21">
    <w:abstractNumId w:val="2"/>
  </w:num>
  <w:num w:numId="22">
    <w:abstractNumId w:val="9"/>
  </w:num>
  <w:num w:numId="23">
    <w:abstractNumId w:val="25"/>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
  </w:num>
  <w:num w:numId="27">
    <w:abstractNumId w:val="26"/>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0"/>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3">
    <w15:presenceInfo w15:providerId="None" w15:userId="P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trackRevisions/>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886"/>
    <w:rsid w:val="00005027"/>
    <w:rsid w:val="00006F11"/>
    <w:rsid w:val="000149BB"/>
    <w:rsid w:val="000154E7"/>
    <w:rsid w:val="00016A03"/>
    <w:rsid w:val="000317A3"/>
    <w:rsid w:val="00032807"/>
    <w:rsid w:val="00040DBE"/>
    <w:rsid w:val="00040F74"/>
    <w:rsid w:val="00044AED"/>
    <w:rsid w:val="00070F9F"/>
    <w:rsid w:val="000736D3"/>
    <w:rsid w:val="00076A2E"/>
    <w:rsid w:val="00085BC7"/>
    <w:rsid w:val="0009785C"/>
    <w:rsid w:val="000B47A0"/>
    <w:rsid w:val="000C5EE6"/>
    <w:rsid w:val="000C6A45"/>
    <w:rsid w:val="000E6828"/>
    <w:rsid w:val="000E7185"/>
    <w:rsid w:val="000F0DEB"/>
    <w:rsid w:val="000F1CB0"/>
    <w:rsid w:val="000F234D"/>
    <w:rsid w:val="000F594B"/>
    <w:rsid w:val="00111148"/>
    <w:rsid w:val="0011547C"/>
    <w:rsid w:val="00124350"/>
    <w:rsid w:val="00150010"/>
    <w:rsid w:val="00152253"/>
    <w:rsid w:val="0015305A"/>
    <w:rsid w:val="00155AFA"/>
    <w:rsid w:val="00170B7C"/>
    <w:rsid w:val="001736A6"/>
    <w:rsid w:val="00176A3F"/>
    <w:rsid w:val="001937F4"/>
    <w:rsid w:val="001B3F69"/>
    <w:rsid w:val="001B6157"/>
    <w:rsid w:val="001C2959"/>
    <w:rsid w:val="001C405B"/>
    <w:rsid w:val="001E197C"/>
    <w:rsid w:val="001F2776"/>
    <w:rsid w:val="001F2DE5"/>
    <w:rsid w:val="001F5CDD"/>
    <w:rsid w:val="00204C1A"/>
    <w:rsid w:val="00210A6F"/>
    <w:rsid w:val="00217922"/>
    <w:rsid w:val="00237B89"/>
    <w:rsid w:val="00243217"/>
    <w:rsid w:val="00244582"/>
    <w:rsid w:val="00262BE2"/>
    <w:rsid w:val="00266D4F"/>
    <w:rsid w:val="00267D13"/>
    <w:rsid w:val="0027123D"/>
    <w:rsid w:val="00275F2F"/>
    <w:rsid w:val="002B12A0"/>
    <w:rsid w:val="002D425C"/>
    <w:rsid w:val="002F5520"/>
    <w:rsid w:val="003055AC"/>
    <w:rsid w:val="00307FBE"/>
    <w:rsid w:val="00310178"/>
    <w:rsid w:val="00315B34"/>
    <w:rsid w:val="00323BAD"/>
    <w:rsid w:val="00324C92"/>
    <w:rsid w:val="00345AC3"/>
    <w:rsid w:val="00346EA2"/>
    <w:rsid w:val="00354495"/>
    <w:rsid w:val="00355A7C"/>
    <w:rsid w:val="00370057"/>
    <w:rsid w:val="00384D70"/>
    <w:rsid w:val="003965D4"/>
    <w:rsid w:val="003A033A"/>
    <w:rsid w:val="003B1668"/>
    <w:rsid w:val="003B39A8"/>
    <w:rsid w:val="003B7B51"/>
    <w:rsid w:val="003C05DE"/>
    <w:rsid w:val="003C347C"/>
    <w:rsid w:val="003C38D3"/>
    <w:rsid w:val="003F404B"/>
    <w:rsid w:val="004005D5"/>
    <w:rsid w:val="00403D92"/>
    <w:rsid w:val="00404CB0"/>
    <w:rsid w:val="0041047E"/>
    <w:rsid w:val="00410754"/>
    <w:rsid w:val="00416982"/>
    <w:rsid w:val="00424513"/>
    <w:rsid w:val="00426C0F"/>
    <w:rsid w:val="00427A9D"/>
    <w:rsid w:val="00447BF7"/>
    <w:rsid w:val="004638D2"/>
    <w:rsid w:val="00467606"/>
    <w:rsid w:val="00483956"/>
    <w:rsid w:val="00483E1A"/>
    <w:rsid w:val="00494C56"/>
    <w:rsid w:val="004A49F5"/>
    <w:rsid w:val="004B25ED"/>
    <w:rsid w:val="004B3B1F"/>
    <w:rsid w:val="004D0247"/>
    <w:rsid w:val="004E06BD"/>
    <w:rsid w:val="00500B5E"/>
    <w:rsid w:val="0050322D"/>
    <w:rsid w:val="0050628D"/>
    <w:rsid w:val="00515D40"/>
    <w:rsid w:val="005200FE"/>
    <w:rsid w:val="0052691A"/>
    <w:rsid w:val="00537A46"/>
    <w:rsid w:val="0055486B"/>
    <w:rsid w:val="005601AF"/>
    <w:rsid w:val="00565B40"/>
    <w:rsid w:val="00567A8D"/>
    <w:rsid w:val="005753DB"/>
    <w:rsid w:val="005931E1"/>
    <w:rsid w:val="005A1A2E"/>
    <w:rsid w:val="005A42EA"/>
    <w:rsid w:val="005A71D0"/>
    <w:rsid w:val="005B1ADA"/>
    <w:rsid w:val="005B3B90"/>
    <w:rsid w:val="005B7F0C"/>
    <w:rsid w:val="005C43D6"/>
    <w:rsid w:val="005C532B"/>
    <w:rsid w:val="006133C9"/>
    <w:rsid w:val="00621655"/>
    <w:rsid w:val="00634A38"/>
    <w:rsid w:val="0064353A"/>
    <w:rsid w:val="00646FEB"/>
    <w:rsid w:val="00651E63"/>
    <w:rsid w:val="00654F10"/>
    <w:rsid w:val="00666D1B"/>
    <w:rsid w:val="0067650A"/>
    <w:rsid w:val="00677DA3"/>
    <w:rsid w:val="00686AB5"/>
    <w:rsid w:val="006A5339"/>
    <w:rsid w:val="006B023A"/>
    <w:rsid w:val="006D3380"/>
    <w:rsid w:val="006D4E58"/>
    <w:rsid w:val="006E0FC8"/>
    <w:rsid w:val="006E669A"/>
    <w:rsid w:val="006F5FC9"/>
    <w:rsid w:val="006F6ED9"/>
    <w:rsid w:val="007041B7"/>
    <w:rsid w:val="00713570"/>
    <w:rsid w:val="00713B05"/>
    <w:rsid w:val="00714F37"/>
    <w:rsid w:val="0071688B"/>
    <w:rsid w:val="007274F1"/>
    <w:rsid w:val="00731042"/>
    <w:rsid w:val="00744E84"/>
    <w:rsid w:val="00761D0C"/>
    <w:rsid w:val="00790ABD"/>
    <w:rsid w:val="00792A95"/>
    <w:rsid w:val="007A296C"/>
    <w:rsid w:val="007B470F"/>
    <w:rsid w:val="007C5223"/>
    <w:rsid w:val="007D0656"/>
    <w:rsid w:val="007D4504"/>
    <w:rsid w:val="007D70F3"/>
    <w:rsid w:val="007E5F9C"/>
    <w:rsid w:val="007F7469"/>
    <w:rsid w:val="008026C1"/>
    <w:rsid w:val="00806A1C"/>
    <w:rsid w:val="00812280"/>
    <w:rsid w:val="008156E2"/>
    <w:rsid w:val="008320C7"/>
    <w:rsid w:val="0084605F"/>
    <w:rsid w:val="00850591"/>
    <w:rsid w:val="008676C0"/>
    <w:rsid w:val="008726C1"/>
    <w:rsid w:val="008808EC"/>
    <w:rsid w:val="00880B3F"/>
    <w:rsid w:val="0088712E"/>
    <w:rsid w:val="008A1E5B"/>
    <w:rsid w:val="008B328D"/>
    <w:rsid w:val="008D67CD"/>
    <w:rsid w:val="008D7F33"/>
    <w:rsid w:val="008F319F"/>
    <w:rsid w:val="00907DA0"/>
    <w:rsid w:val="00911095"/>
    <w:rsid w:val="00912804"/>
    <w:rsid w:val="00914866"/>
    <w:rsid w:val="009178F9"/>
    <w:rsid w:val="009207D5"/>
    <w:rsid w:val="0092182F"/>
    <w:rsid w:val="00923022"/>
    <w:rsid w:val="009232B3"/>
    <w:rsid w:val="00923653"/>
    <w:rsid w:val="00924E12"/>
    <w:rsid w:val="009406BC"/>
    <w:rsid w:val="00944657"/>
    <w:rsid w:val="00944B52"/>
    <w:rsid w:val="00947169"/>
    <w:rsid w:val="00947E26"/>
    <w:rsid w:val="0095497D"/>
    <w:rsid w:val="009626AC"/>
    <w:rsid w:val="009678F0"/>
    <w:rsid w:val="00967BE1"/>
    <w:rsid w:val="009733B0"/>
    <w:rsid w:val="009A26EC"/>
    <w:rsid w:val="009A27AF"/>
    <w:rsid w:val="009B0539"/>
    <w:rsid w:val="009B443B"/>
    <w:rsid w:val="009B5A95"/>
    <w:rsid w:val="009C04BB"/>
    <w:rsid w:val="009E46DA"/>
    <w:rsid w:val="00A05478"/>
    <w:rsid w:val="00A078EB"/>
    <w:rsid w:val="00A10FD7"/>
    <w:rsid w:val="00A21853"/>
    <w:rsid w:val="00A279B6"/>
    <w:rsid w:val="00A30A3D"/>
    <w:rsid w:val="00A44A06"/>
    <w:rsid w:val="00A455A0"/>
    <w:rsid w:val="00A45DA2"/>
    <w:rsid w:val="00A5761C"/>
    <w:rsid w:val="00A57ADE"/>
    <w:rsid w:val="00A62968"/>
    <w:rsid w:val="00A632F8"/>
    <w:rsid w:val="00A66CF7"/>
    <w:rsid w:val="00A70D39"/>
    <w:rsid w:val="00A71C21"/>
    <w:rsid w:val="00A7217B"/>
    <w:rsid w:val="00A75E15"/>
    <w:rsid w:val="00A84612"/>
    <w:rsid w:val="00A95C56"/>
    <w:rsid w:val="00A96861"/>
    <w:rsid w:val="00A97401"/>
    <w:rsid w:val="00AA7F68"/>
    <w:rsid w:val="00AB3064"/>
    <w:rsid w:val="00AD7CFA"/>
    <w:rsid w:val="00AF6190"/>
    <w:rsid w:val="00AF6E41"/>
    <w:rsid w:val="00AF7A94"/>
    <w:rsid w:val="00B002E4"/>
    <w:rsid w:val="00B0649A"/>
    <w:rsid w:val="00B2357A"/>
    <w:rsid w:val="00B24E60"/>
    <w:rsid w:val="00B34945"/>
    <w:rsid w:val="00B350D1"/>
    <w:rsid w:val="00B47812"/>
    <w:rsid w:val="00B5485C"/>
    <w:rsid w:val="00B71CBF"/>
    <w:rsid w:val="00B720AF"/>
    <w:rsid w:val="00B73544"/>
    <w:rsid w:val="00B74946"/>
    <w:rsid w:val="00B7737D"/>
    <w:rsid w:val="00B82E3B"/>
    <w:rsid w:val="00B87F10"/>
    <w:rsid w:val="00B94993"/>
    <w:rsid w:val="00B969C3"/>
    <w:rsid w:val="00BA7A87"/>
    <w:rsid w:val="00BB0C21"/>
    <w:rsid w:val="00BB72BA"/>
    <w:rsid w:val="00BC3E5B"/>
    <w:rsid w:val="00BD6FA6"/>
    <w:rsid w:val="00BE109C"/>
    <w:rsid w:val="00BE6BFC"/>
    <w:rsid w:val="00BF24EB"/>
    <w:rsid w:val="00C11FA0"/>
    <w:rsid w:val="00C12B48"/>
    <w:rsid w:val="00C13AAC"/>
    <w:rsid w:val="00C17B01"/>
    <w:rsid w:val="00C17D2B"/>
    <w:rsid w:val="00C353C2"/>
    <w:rsid w:val="00C37D38"/>
    <w:rsid w:val="00C51789"/>
    <w:rsid w:val="00C518A2"/>
    <w:rsid w:val="00C57FE6"/>
    <w:rsid w:val="00C6412C"/>
    <w:rsid w:val="00CA51E1"/>
    <w:rsid w:val="00CA6031"/>
    <w:rsid w:val="00CB3363"/>
    <w:rsid w:val="00CB3AFB"/>
    <w:rsid w:val="00CB5696"/>
    <w:rsid w:val="00CC42BE"/>
    <w:rsid w:val="00CC526D"/>
    <w:rsid w:val="00CD4789"/>
    <w:rsid w:val="00CE2FE1"/>
    <w:rsid w:val="00CE7CAE"/>
    <w:rsid w:val="00CE7F87"/>
    <w:rsid w:val="00CF63C5"/>
    <w:rsid w:val="00D138A2"/>
    <w:rsid w:val="00D142EF"/>
    <w:rsid w:val="00D36DF7"/>
    <w:rsid w:val="00D56C6A"/>
    <w:rsid w:val="00D604AE"/>
    <w:rsid w:val="00D60EC5"/>
    <w:rsid w:val="00D74325"/>
    <w:rsid w:val="00D769D1"/>
    <w:rsid w:val="00D8129F"/>
    <w:rsid w:val="00D8365F"/>
    <w:rsid w:val="00D868BF"/>
    <w:rsid w:val="00D9331F"/>
    <w:rsid w:val="00DA3082"/>
    <w:rsid w:val="00DA36C2"/>
    <w:rsid w:val="00DA3E2C"/>
    <w:rsid w:val="00DB5B38"/>
    <w:rsid w:val="00DB6F93"/>
    <w:rsid w:val="00DC4D30"/>
    <w:rsid w:val="00DC573B"/>
    <w:rsid w:val="00DC58B8"/>
    <w:rsid w:val="00DE0E60"/>
    <w:rsid w:val="00DF1D0B"/>
    <w:rsid w:val="00E11091"/>
    <w:rsid w:val="00E13275"/>
    <w:rsid w:val="00E154E8"/>
    <w:rsid w:val="00E1597F"/>
    <w:rsid w:val="00E23551"/>
    <w:rsid w:val="00E2466A"/>
    <w:rsid w:val="00E26021"/>
    <w:rsid w:val="00E34772"/>
    <w:rsid w:val="00E40F86"/>
    <w:rsid w:val="00E44BBA"/>
    <w:rsid w:val="00E46A7C"/>
    <w:rsid w:val="00E46B9C"/>
    <w:rsid w:val="00E5399D"/>
    <w:rsid w:val="00E71856"/>
    <w:rsid w:val="00E72FF4"/>
    <w:rsid w:val="00E85DCE"/>
    <w:rsid w:val="00E876DA"/>
    <w:rsid w:val="00E97339"/>
    <w:rsid w:val="00EA2529"/>
    <w:rsid w:val="00EB0BDC"/>
    <w:rsid w:val="00EB1DFF"/>
    <w:rsid w:val="00EB51CB"/>
    <w:rsid w:val="00EE4B05"/>
    <w:rsid w:val="00EF0F5A"/>
    <w:rsid w:val="00F14C3F"/>
    <w:rsid w:val="00F44279"/>
    <w:rsid w:val="00F77ABD"/>
    <w:rsid w:val="00F9610B"/>
    <w:rsid w:val="00F974F9"/>
    <w:rsid w:val="00FA0934"/>
    <w:rsid w:val="00FA12CD"/>
    <w:rsid w:val="00FA76A9"/>
    <w:rsid w:val="00FB2F5A"/>
    <w:rsid w:val="00FB72A6"/>
    <w:rsid w:val="00FC3886"/>
    <w:rsid w:val="00FF6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BA9D99A-47A3-49D8-8600-AB98A9DCA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semiHidden/>
    <w:unhideWhenUsed/>
    <w:qFormat/>
    <w:rsid w:val="00FC3886"/>
    <w:pPr>
      <w:numPr>
        <w:ilvl w:val="3"/>
      </w:numPr>
      <w:outlineLvl w:val="3"/>
    </w:pPr>
    <w:rPr>
      <w:sz w:val="24"/>
    </w:rPr>
  </w:style>
  <w:style w:type="paragraph" w:styleId="5">
    <w:name w:val="heading 5"/>
    <w:basedOn w:val="4"/>
    <w:next w:val="a"/>
    <w:link w:val="5Char"/>
    <w:semiHidden/>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semiHidden/>
    <w:rsid w:val="00FC3886"/>
    <w:rPr>
      <w:rFonts w:ascii="Arial" w:eastAsia="Times New Roman" w:hAnsi="Arial" w:cs="Times New Roman"/>
      <w:sz w:val="24"/>
      <w:szCs w:val="20"/>
      <w:lang w:val="en-GB"/>
    </w:rPr>
  </w:style>
  <w:style w:type="character" w:customStyle="1" w:styleId="5Char">
    <w:name w:val="标题 5 Char"/>
    <w:basedOn w:val="a0"/>
    <w:link w:val="5"/>
    <w:semiHidden/>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宋体" w:eastAsia="宋体" w:hAnsi="宋体"/>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宋体" w:eastAsia="宋体" w:hAnsi="宋体"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a"/>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a"/>
    <w:rsid w:val="001C2959"/>
    <w:pPr>
      <w:keepLines/>
      <w:overflowPunct w:val="0"/>
      <w:autoSpaceDE w:val="0"/>
      <w:autoSpaceDN w:val="0"/>
      <w:adjustRightInd w:val="0"/>
      <w:ind w:left="1702" w:hanging="1418"/>
      <w:textAlignment w:val="baseline"/>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nsor12345@factory.com" TargetMode="External"/><Relationship Id="rId3" Type="http://schemas.openxmlformats.org/officeDocument/2006/relationships/settings" Target="settings.xml"/><Relationship Id="rId7" Type="http://schemas.openxmlformats.org/officeDocument/2006/relationships/hyperlink" Target="mailto:sensor12345@factory.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6</Pages>
  <Words>1898</Words>
  <Characters>10824</Characters>
  <Application>Microsoft Office Word</Application>
  <DocSecurity>0</DocSecurity>
  <Lines>90</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P3</cp:lastModifiedBy>
  <cp:revision>5</cp:revision>
  <dcterms:created xsi:type="dcterms:W3CDTF">2016-07-26T06:10:00Z</dcterms:created>
  <dcterms:modified xsi:type="dcterms:W3CDTF">2016-07-26T11:09:00Z</dcterms:modified>
</cp:coreProperties>
</file>